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0D371D32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 w:rsidR="00020238">
        <w:rPr>
          <w:rFonts w:ascii="Arial" w:eastAsia="Times New Roman" w:hAnsi="Arial"/>
          <w:b/>
          <w:noProof/>
          <w:sz w:val="24"/>
        </w:rPr>
        <w:t>108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R3-20</w:t>
      </w:r>
      <w:r w:rsidR="0047264F">
        <w:rPr>
          <w:rFonts w:ascii="Arial" w:eastAsia="Times New Roman" w:hAnsi="Arial"/>
          <w:b/>
          <w:i/>
          <w:noProof/>
          <w:sz w:val="28"/>
        </w:rPr>
        <w:t>3926</w:t>
      </w:r>
      <w:bookmarkStart w:id="0" w:name="_GoBack"/>
      <w:bookmarkEnd w:id="0"/>
    </w:p>
    <w:p w14:paraId="4604EA7B" w14:textId="72ABD17A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020238">
        <w:rPr>
          <w:rFonts w:ascii="Arial" w:eastAsia="Times New Roman" w:hAnsi="Arial"/>
          <w:b/>
          <w:noProof/>
          <w:sz w:val="24"/>
        </w:rPr>
        <w:t>1</w:t>
      </w:r>
      <w:r w:rsidR="00A555BD">
        <w:rPr>
          <w:rFonts w:ascii="Arial" w:eastAsia="Times New Roman" w:hAnsi="Arial"/>
          <w:b/>
          <w:noProof/>
          <w:sz w:val="24"/>
          <w:vertAlign w:val="superscript"/>
        </w:rPr>
        <w:t>st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020238">
        <w:rPr>
          <w:rFonts w:ascii="Arial" w:eastAsia="Times New Roman" w:hAnsi="Arial"/>
          <w:b/>
          <w:noProof/>
          <w:sz w:val="24"/>
        </w:rPr>
        <w:t>June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020238">
        <w:rPr>
          <w:rFonts w:ascii="Arial" w:eastAsia="Times New Roman" w:hAnsi="Arial"/>
          <w:b/>
          <w:noProof/>
          <w:sz w:val="24"/>
        </w:rPr>
        <w:t>11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020238">
        <w:rPr>
          <w:rFonts w:ascii="Arial" w:eastAsia="Times New Roman" w:hAnsi="Arial"/>
          <w:b/>
          <w:noProof/>
          <w:sz w:val="24"/>
        </w:rPr>
        <w:t>June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2020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4D5094CD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A46A0C">
        <w:rPr>
          <w:rFonts w:cs="Arial"/>
          <w:b/>
          <w:bCs/>
          <w:sz w:val="24"/>
          <w:szCs w:val="24"/>
          <w:lang w:val="en-US"/>
        </w:rPr>
        <w:t>15.2</w:t>
      </w:r>
      <w:r w:rsidR="00020238">
        <w:rPr>
          <w:rFonts w:cs="Arial"/>
          <w:b/>
          <w:bCs/>
          <w:sz w:val="24"/>
          <w:szCs w:val="24"/>
          <w:lang w:val="en-US"/>
        </w:rPr>
        <w:t>.1</w:t>
      </w:r>
      <w:r w:rsidR="002B170E">
        <w:rPr>
          <w:rFonts w:cs="Arial"/>
          <w:b/>
          <w:bCs/>
          <w:sz w:val="24"/>
          <w:szCs w:val="24"/>
          <w:lang w:val="en-US"/>
        </w:rPr>
        <w:t>.2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5D594ABA" w:rsidR="00C661CA" w:rsidRPr="005F6B54" w:rsidRDefault="00C661CA" w:rsidP="00C17187">
      <w:pPr>
        <w:pStyle w:val="CRCoverPage"/>
        <w:tabs>
          <w:tab w:val="left" w:pos="1985"/>
        </w:tabs>
        <w:ind w:left="1980" w:hanging="1980"/>
        <w:rPr>
          <w:rFonts w:cs="Arial"/>
          <w:b/>
          <w:bCs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17187">
        <w:rPr>
          <w:rFonts w:cs="Arial"/>
          <w:b/>
          <w:bCs/>
          <w:color w:val="000000"/>
          <w:sz w:val="24"/>
          <w:szCs w:val="24"/>
          <w:lang w:val="en-US"/>
        </w:rPr>
        <w:t xml:space="preserve">(TP for </w:t>
      </w:r>
      <w:r w:rsidR="000829CB">
        <w:rPr>
          <w:rFonts w:cs="Arial"/>
          <w:b/>
          <w:bCs/>
          <w:color w:val="000000"/>
          <w:sz w:val="24"/>
          <w:szCs w:val="24"/>
          <w:lang w:val="en-US"/>
        </w:rPr>
        <w:t>LTE_feMob</w:t>
      </w:r>
      <w:r w:rsidR="00C17187">
        <w:rPr>
          <w:rFonts w:cs="Arial"/>
          <w:b/>
          <w:bCs/>
          <w:color w:val="000000"/>
          <w:sz w:val="24"/>
          <w:szCs w:val="24"/>
          <w:lang w:val="en-US"/>
        </w:rPr>
        <w:t xml:space="preserve"> BL CR for TS 3</w:t>
      </w:r>
      <w:r w:rsidR="000829CB">
        <w:rPr>
          <w:rFonts w:cs="Arial"/>
          <w:b/>
          <w:bCs/>
          <w:color w:val="000000"/>
          <w:sz w:val="24"/>
          <w:szCs w:val="24"/>
          <w:lang w:val="en-US"/>
        </w:rPr>
        <w:t>6</w:t>
      </w:r>
      <w:r w:rsidR="00C17187">
        <w:rPr>
          <w:rFonts w:cs="Arial"/>
          <w:b/>
          <w:bCs/>
          <w:color w:val="000000"/>
          <w:sz w:val="24"/>
          <w:szCs w:val="24"/>
          <w:lang w:val="en-US"/>
        </w:rPr>
        <w:t xml:space="preserve">.423) DAPS Response </w:t>
      </w:r>
      <w:r w:rsidR="00113997">
        <w:rPr>
          <w:rFonts w:cs="Arial"/>
          <w:b/>
          <w:bCs/>
          <w:color w:val="000000"/>
          <w:sz w:val="24"/>
          <w:szCs w:val="24"/>
          <w:lang w:val="en-US"/>
        </w:rPr>
        <w:t xml:space="preserve">Information per </w:t>
      </w:r>
      <w:r w:rsidR="000829CB">
        <w:rPr>
          <w:rFonts w:cs="Arial"/>
          <w:b/>
          <w:bCs/>
          <w:color w:val="000000"/>
          <w:sz w:val="24"/>
          <w:szCs w:val="24"/>
          <w:lang w:val="en-US"/>
        </w:rPr>
        <w:t>E-RAB</w:t>
      </w:r>
      <w:r w:rsidR="00C17187">
        <w:rPr>
          <w:rFonts w:cs="Arial"/>
          <w:b/>
          <w:bCs/>
          <w:color w:val="000000"/>
          <w:sz w:val="24"/>
          <w:szCs w:val="24"/>
          <w:lang w:val="en-US"/>
        </w:rPr>
        <w:t xml:space="preserve"> </w:t>
      </w:r>
      <w:r w:rsidR="00113997">
        <w:rPr>
          <w:rFonts w:cs="Arial"/>
          <w:b/>
          <w:bCs/>
          <w:color w:val="000000"/>
          <w:sz w:val="24"/>
          <w:szCs w:val="24"/>
          <w:lang w:val="en-US"/>
        </w:rPr>
        <w:t xml:space="preserve">for </w:t>
      </w:r>
      <w:r w:rsidR="000829CB">
        <w:rPr>
          <w:rFonts w:cs="Arial"/>
          <w:b/>
          <w:bCs/>
          <w:color w:val="000000"/>
          <w:sz w:val="24"/>
          <w:szCs w:val="24"/>
          <w:lang w:val="en-US"/>
        </w:rPr>
        <w:t>X2</w:t>
      </w:r>
    </w:p>
    <w:p w14:paraId="7568722E" w14:textId="43CF84A2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17187">
        <w:rPr>
          <w:rFonts w:cs="Arial"/>
          <w:b/>
          <w:bCs/>
          <w:color w:val="000000"/>
          <w:sz w:val="24"/>
          <w:szCs w:val="24"/>
          <w:lang w:val="en-US"/>
        </w:rPr>
        <w:t>Approval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0E226E7A" w14:textId="3B53DA78" w:rsidR="006368FB" w:rsidRPr="006368FB" w:rsidRDefault="002E5E11" w:rsidP="006368FB">
      <w:pPr>
        <w:spacing w:line="360" w:lineRule="auto"/>
        <w:jc w:val="both"/>
        <w:rPr>
          <w:rFonts w:cs="Arial"/>
          <w:lang w:eastAsia="zh-CN"/>
        </w:rPr>
      </w:pPr>
      <w:r>
        <w:rPr>
          <w:rFonts w:cs="Arial"/>
          <w:lang w:eastAsia="zh-CN"/>
        </w:rPr>
        <w:t xml:space="preserve">As discussed in </w:t>
      </w:r>
      <w:r w:rsidR="000829CB">
        <w:rPr>
          <w:rFonts w:cs="Arial"/>
          <w:lang w:eastAsia="zh-CN"/>
        </w:rPr>
        <w:t>[1], DAPS Response Info IE in X2</w:t>
      </w:r>
      <w:r>
        <w:rPr>
          <w:rFonts w:cs="Arial"/>
          <w:lang w:eastAsia="zh-CN"/>
        </w:rPr>
        <w:t xml:space="preserve">AP should be placed under </w:t>
      </w:r>
      <w:r w:rsidR="000829CB">
        <w:rPr>
          <w:rFonts w:cs="Arial"/>
          <w:lang w:eastAsia="zh-CN"/>
        </w:rPr>
        <w:t>E-RABs Admitted List</w:t>
      </w:r>
      <w:r>
        <w:rPr>
          <w:rFonts w:cs="Arial"/>
          <w:lang w:eastAsia="zh-CN"/>
        </w:rPr>
        <w:t xml:space="preserve"> </w:t>
      </w:r>
      <w:r w:rsidR="00F35ADB">
        <w:rPr>
          <w:rFonts w:cs="Arial"/>
          <w:lang w:eastAsia="zh-CN"/>
        </w:rPr>
        <w:t>for</w:t>
      </w:r>
      <w:r>
        <w:rPr>
          <w:rFonts w:cs="Arial"/>
          <w:lang w:eastAsia="zh-CN"/>
        </w:rPr>
        <w:t xml:space="preserve"> per </w:t>
      </w:r>
      <w:r w:rsidR="000829CB">
        <w:rPr>
          <w:rFonts w:cs="Arial"/>
          <w:lang w:eastAsia="zh-CN"/>
        </w:rPr>
        <w:t xml:space="preserve">E-RAB </w:t>
      </w:r>
      <w:r>
        <w:rPr>
          <w:rFonts w:cs="Arial"/>
          <w:lang w:eastAsia="zh-CN"/>
        </w:rPr>
        <w:t xml:space="preserve">response in DAPS HO. </w:t>
      </w: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50BF44E8" w14:textId="326347DE" w:rsidR="00AB629C" w:rsidRPr="00017124" w:rsidRDefault="00017124" w:rsidP="00017124">
      <w:pPr>
        <w:pStyle w:val="af1"/>
        <w:numPr>
          <w:ilvl w:val="0"/>
          <w:numId w:val="39"/>
        </w:numPr>
        <w:spacing w:line="360" w:lineRule="auto"/>
        <w:rPr>
          <w:lang w:val="en-US"/>
        </w:rPr>
      </w:pPr>
      <w:r w:rsidRPr="00AB629C">
        <w:rPr>
          <w:lang w:val="en-US"/>
        </w:rPr>
        <w:t>R3-20</w:t>
      </w:r>
      <w:r w:rsidR="0047264F">
        <w:rPr>
          <w:lang w:val="en-US"/>
        </w:rPr>
        <w:t>3924</w:t>
      </w:r>
      <w:r>
        <w:rPr>
          <w:lang w:val="en-US"/>
        </w:rPr>
        <w:t>, “</w:t>
      </w:r>
      <w:r w:rsidRPr="00C2084F">
        <w:rPr>
          <w:lang w:val="en-US"/>
        </w:rPr>
        <w:t>(TP for LTE_feMob BL CR for TS 36.413) DAPS Response Information per E-RAB for S1</w:t>
      </w:r>
      <w:r>
        <w:rPr>
          <w:lang w:val="en-US"/>
        </w:rPr>
        <w:t>”, Samsung</w:t>
      </w:r>
    </w:p>
    <w:p w14:paraId="1DAE0009" w14:textId="08D43EBB" w:rsidR="00E87D9C" w:rsidRDefault="00625717" w:rsidP="00E87D9C">
      <w:pPr>
        <w:pStyle w:val="1"/>
        <w:rPr>
          <w:lang w:val="en-US"/>
        </w:rPr>
      </w:pPr>
      <w:r>
        <w:rPr>
          <w:lang w:val="en-US"/>
        </w:rPr>
        <w:t xml:space="preserve">Annex: </w:t>
      </w:r>
      <w:r w:rsidR="00E87D9C">
        <w:rPr>
          <w:lang w:val="en-US"/>
        </w:rPr>
        <w:t>TP for TS 3</w:t>
      </w:r>
      <w:r w:rsidR="00FD66B9">
        <w:rPr>
          <w:lang w:val="en-US"/>
        </w:rPr>
        <w:t>6</w:t>
      </w:r>
      <w:r w:rsidR="00E87D9C">
        <w:rPr>
          <w:lang w:val="en-US"/>
        </w:rPr>
        <w:t>.423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87D9C" w:rsidRPr="00ED47D5" w14:paraId="0F320756" w14:textId="77777777" w:rsidTr="009A7CB1">
        <w:tc>
          <w:tcPr>
            <w:tcW w:w="9629" w:type="dxa"/>
            <w:shd w:val="clear" w:color="auto" w:fill="D9D9D9" w:themeFill="background1" w:themeFillShade="D9"/>
          </w:tcPr>
          <w:p w14:paraId="2907115E" w14:textId="767E6A6C" w:rsidR="00E87D9C" w:rsidRPr="00ED47D5" w:rsidRDefault="00E87D9C" w:rsidP="00E87D9C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First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14:paraId="2EA453B5" w14:textId="1F3DE4AD" w:rsidR="00C6588D" w:rsidRDefault="00C6588D" w:rsidP="00E87D9C">
      <w:pPr>
        <w:rPr>
          <w:noProof/>
        </w:rPr>
      </w:pPr>
    </w:p>
    <w:p w14:paraId="3E3CD8ED" w14:textId="77777777" w:rsidR="00C6588D" w:rsidRPr="00AA5DA2" w:rsidRDefault="00C6588D" w:rsidP="00DE123C">
      <w:pPr>
        <w:pStyle w:val="4"/>
        <w:numPr>
          <w:ilvl w:val="0"/>
          <w:numId w:val="0"/>
        </w:numPr>
        <w:ind w:left="864" w:hanging="864"/>
      </w:pPr>
      <w:bookmarkStart w:id="1" w:name="_Toc14207716"/>
      <w:r w:rsidRPr="00AA5DA2">
        <w:t>9.1.1.2</w:t>
      </w:r>
      <w:r w:rsidRPr="00AA5DA2">
        <w:tab/>
        <w:t>HANDOVER REQUEST ACKNOWLEDGE</w:t>
      </w:r>
      <w:bookmarkEnd w:id="1"/>
    </w:p>
    <w:p w14:paraId="3F5AE213" w14:textId="77777777" w:rsidR="00C6588D" w:rsidRPr="00AA5DA2" w:rsidRDefault="00C6588D" w:rsidP="00C6588D">
      <w:r w:rsidRPr="00AA5DA2">
        <w:t>This message is sent by the target eNB to inform the source eNB about the prepared resources at the target.</w:t>
      </w:r>
    </w:p>
    <w:p w14:paraId="1C9FD4E9" w14:textId="77777777" w:rsidR="00C6588D" w:rsidRPr="00AA5DA2" w:rsidRDefault="00C6588D" w:rsidP="00C6588D">
      <w:r w:rsidRPr="00AA5DA2">
        <w:t xml:space="preserve">Direction: target eNB </w:t>
      </w:r>
      <w:r w:rsidRPr="00AA5DA2">
        <w:sym w:font="Symbol" w:char="F0AE"/>
      </w:r>
      <w:r w:rsidRPr="00AA5DA2">
        <w:t xml:space="preserve"> source eNB.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C6588D" w:rsidRPr="00AA5DA2" w14:paraId="52EC6FB2" w14:textId="77777777" w:rsidTr="003B189B">
        <w:tc>
          <w:tcPr>
            <w:tcW w:w="2578" w:type="dxa"/>
          </w:tcPr>
          <w:p w14:paraId="3AB7B899" w14:textId="77777777" w:rsidR="00C6588D" w:rsidRPr="00AA5DA2" w:rsidRDefault="00C6588D" w:rsidP="003B18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531AA23" w14:textId="77777777" w:rsidR="00C6588D" w:rsidRPr="00AA5DA2" w:rsidRDefault="00C6588D" w:rsidP="003B18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694" w:type="dxa"/>
          </w:tcPr>
          <w:p w14:paraId="4D58D16A" w14:textId="77777777" w:rsidR="00C6588D" w:rsidRPr="00AA5DA2" w:rsidRDefault="00C6588D" w:rsidP="003B18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73" w:type="dxa"/>
          </w:tcPr>
          <w:p w14:paraId="63669B09" w14:textId="77777777" w:rsidR="00C6588D" w:rsidRPr="00AA5DA2" w:rsidRDefault="00C6588D" w:rsidP="003B18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14:paraId="725685B4" w14:textId="77777777" w:rsidR="00C6588D" w:rsidRPr="00AA5DA2" w:rsidRDefault="00C6588D" w:rsidP="003B189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7C5437A2" w14:textId="77777777" w:rsidR="00C6588D" w:rsidRPr="00AA5DA2" w:rsidRDefault="00C6588D" w:rsidP="003B189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5E73BC3" w14:textId="77777777" w:rsidR="00C6588D" w:rsidRPr="00AA5DA2" w:rsidRDefault="00C6588D" w:rsidP="003B189B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C6588D" w:rsidRPr="00AA5DA2" w14:paraId="7299B35F" w14:textId="77777777" w:rsidTr="003B189B">
        <w:tc>
          <w:tcPr>
            <w:tcW w:w="2578" w:type="dxa"/>
          </w:tcPr>
          <w:p w14:paraId="5385E0EC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52128EBB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CFA8356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18D4732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9.2.13</w:t>
            </w:r>
          </w:p>
        </w:tc>
        <w:tc>
          <w:tcPr>
            <w:tcW w:w="1274" w:type="dxa"/>
          </w:tcPr>
          <w:p w14:paraId="43F1118B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23AED2C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9A96522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6588D" w:rsidRPr="00AA5DA2" w14:paraId="6290BAD3" w14:textId="77777777" w:rsidTr="003B189B">
        <w:tc>
          <w:tcPr>
            <w:tcW w:w="2578" w:type="dxa"/>
          </w:tcPr>
          <w:p w14:paraId="0D83449E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Old eNB UE X2AP ID</w:t>
            </w:r>
          </w:p>
        </w:tc>
        <w:tc>
          <w:tcPr>
            <w:tcW w:w="1104" w:type="dxa"/>
          </w:tcPr>
          <w:p w14:paraId="7FEC13AC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1EBBA91E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2053B2A6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eNB UE X2AP ID</w:t>
            </w:r>
          </w:p>
          <w:p w14:paraId="45F96079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0AF6D774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Allocated at the source eNB</w:t>
            </w:r>
          </w:p>
        </w:tc>
        <w:tc>
          <w:tcPr>
            <w:tcW w:w="1288" w:type="dxa"/>
          </w:tcPr>
          <w:p w14:paraId="3AB43A48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F2CBE63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28E63E52" w14:textId="77777777" w:rsidTr="003B189B">
        <w:tc>
          <w:tcPr>
            <w:tcW w:w="2578" w:type="dxa"/>
          </w:tcPr>
          <w:p w14:paraId="655C08D7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New eNB UE X2AP ID</w:t>
            </w:r>
          </w:p>
        </w:tc>
        <w:tc>
          <w:tcPr>
            <w:tcW w:w="1104" w:type="dxa"/>
          </w:tcPr>
          <w:p w14:paraId="16CC184B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ECCB636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E76FB99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eNB UE X2AP ID</w:t>
            </w:r>
          </w:p>
          <w:p w14:paraId="359F0F73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9.2.24</w:t>
            </w:r>
          </w:p>
        </w:tc>
        <w:tc>
          <w:tcPr>
            <w:tcW w:w="1274" w:type="dxa"/>
          </w:tcPr>
          <w:p w14:paraId="322073CA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Allocated at the target eNB</w:t>
            </w:r>
          </w:p>
        </w:tc>
        <w:tc>
          <w:tcPr>
            <w:tcW w:w="1288" w:type="dxa"/>
          </w:tcPr>
          <w:p w14:paraId="2206CB06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79A77952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4F27F7D5" w14:textId="77777777" w:rsidTr="003B189B">
        <w:tc>
          <w:tcPr>
            <w:tcW w:w="2578" w:type="dxa"/>
          </w:tcPr>
          <w:p w14:paraId="23F18943" w14:textId="77777777" w:rsidR="00C6588D" w:rsidRPr="00AA5DA2" w:rsidRDefault="00C6588D" w:rsidP="003B189B">
            <w:pPr>
              <w:pStyle w:val="TAL"/>
              <w:rPr>
                <w:rFonts w:eastAsia="MS Mincho"/>
                <w:b/>
                <w:lang w:eastAsia="ja-JP"/>
              </w:rPr>
            </w:pPr>
            <w:r w:rsidRPr="00AA5DA2">
              <w:rPr>
                <w:b/>
                <w:lang w:eastAsia="ja-JP"/>
              </w:rPr>
              <w:t xml:space="preserve">E-RABs </w:t>
            </w:r>
            <w:r w:rsidRPr="00AA5DA2">
              <w:rPr>
                <w:rFonts w:eastAsia="MS Mincho"/>
                <w:b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042B8F08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161AE885" w14:textId="77777777" w:rsidR="00C6588D" w:rsidRPr="00AA5DA2" w:rsidRDefault="00C6588D" w:rsidP="003B189B">
            <w:pPr>
              <w:pStyle w:val="TAL"/>
              <w:rPr>
                <w:i/>
                <w:szCs w:val="18"/>
                <w:lang w:eastAsia="ja-JP"/>
              </w:rPr>
            </w:pPr>
            <w:r w:rsidRPr="00AA5DA2"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</w:tcPr>
          <w:p w14:paraId="2156FC27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211422BC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1C85537A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41E0263E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6280EFF8" w14:textId="77777777" w:rsidTr="003B189B">
        <w:tc>
          <w:tcPr>
            <w:tcW w:w="2578" w:type="dxa"/>
          </w:tcPr>
          <w:p w14:paraId="4B5B8204" w14:textId="77777777" w:rsidR="00C6588D" w:rsidRPr="00AA5DA2" w:rsidRDefault="00C6588D" w:rsidP="003B189B">
            <w:pPr>
              <w:pStyle w:val="TAL"/>
              <w:ind w:left="142"/>
              <w:rPr>
                <w:b/>
                <w:bCs/>
                <w:lang w:eastAsia="ja-JP"/>
              </w:rPr>
            </w:pPr>
            <w:r w:rsidRPr="00AA5DA2">
              <w:rPr>
                <w:rFonts w:eastAsia="MS Mincho"/>
                <w:b/>
                <w:bCs/>
                <w:lang w:eastAsia="ja-JP"/>
              </w:rPr>
              <w:t>&gt;E-RABs Admitted Item</w:t>
            </w:r>
          </w:p>
        </w:tc>
        <w:tc>
          <w:tcPr>
            <w:tcW w:w="1104" w:type="dxa"/>
          </w:tcPr>
          <w:p w14:paraId="1097B2EA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</w:tcPr>
          <w:p w14:paraId="26B77E38" w14:textId="77777777" w:rsidR="00C6588D" w:rsidRPr="00AA5DA2" w:rsidRDefault="00C6588D" w:rsidP="003B189B">
            <w:pPr>
              <w:pStyle w:val="TAL"/>
              <w:rPr>
                <w:bCs/>
                <w:i/>
                <w:szCs w:val="18"/>
                <w:lang w:eastAsia="ja-JP"/>
              </w:rPr>
            </w:pPr>
            <w:r w:rsidRPr="00AA5DA2">
              <w:rPr>
                <w:bCs/>
                <w:i/>
                <w:szCs w:val="18"/>
                <w:lang w:eastAsia="ja-JP"/>
              </w:rPr>
              <w:t>1 .. &lt;maxnoofBearers&gt;</w:t>
            </w:r>
          </w:p>
        </w:tc>
        <w:tc>
          <w:tcPr>
            <w:tcW w:w="1273" w:type="dxa"/>
          </w:tcPr>
          <w:p w14:paraId="6872018F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</w:tcPr>
          <w:p w14:paraId="78B2B545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AE10E9A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EACH</w:t>
            </w:r>
          </w:p>
        </w:tc>
        <w:tc>
          <w:tcPr>
            <w:tcW w:w="1274" w:type="dxa"/>
          </w:tcPr>
          <w:p w14:paraId="26FA1193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482C70BB" w14:textId="77777777" w:rsidTr="003B189B">
        <w:tc>
          <w:tcPr>
            <w:tcW w:w="2578" w:type="dxa"/>
          </w:tcPr>
          <w:p w14:paraId="0782E672" w14:textId="77777777" w:rsidR="00C6588D" w:rsidRPr="00AA5DA2" w:rsidRDefault="00C6588D" w:rsidP="003B189B">
            <w:pPr>
              <w:pStyle w:val="TALLeft1cm"/>
              <w:ind w:left="284"/>
              <w:rPr>
                <w:lang w:val="en-GB"/>
              </w:rPr>
            </w:pPr>
            <w:r w:rsidRPr="00AA5DA2">
              <w:rPr>
                <w:lang w:val="en-GB"/>
              </w:rPr>
              <w:t>&gt;&gt;E-RAB ID</w:t>
            </w:r>
          </w:p>
        </w:tc>
        <w:tc>
          <w:tcPr>
            <w:tcW w:w="1104" w:type="dxa"/>
          </w:tcPr>
          <w:p w14:paraId="43CF65BA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067E60E6" w14:textId="77777777" w:rsidR="00C6588D" w:rsidRPr="00AA5DA2" w:rsidRDefault="00C6588D" w:rsidP="003B189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3958003E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9.2.23</w:t>
            </w:r>
          </w:p>
        </w:tc>
        <w:tc>
          <w:tcPr>
            <w:tcW w:w="1274" w:type="dxa"/>
          </w:tcPr>
          <w:p w14:paraId="000E1635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37768DE7" w14:textId="77777777" w:rsidR="00C6588D" w:rsidRPr="00AA5DA2" w:rsidRDefault="00C6588D" w:rsidP="003B189B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5A2E958F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</w:p>
        </w:tc>
      </w:tr>
      <w:tr w:rsidR="00C6588D" w:rsidRPr="00AA5DA2" w14:paraId="0D7A84F1" w14:textId="77777777" w:rsidTr="003B189B">
        <w:tc>
          <w:tcPr>
            <w:tcW w:w="2578" w:type="dxa"/>
          </w:tcPr>
          <w:p w14:paraId="6BED9158" w14:textId="77777777" w:rsidR="00C6588D" w:rsidRPr="00AA5DA2" w:rsidRDefault="00C6588D" w:rsidP="003B189B">
            <w:pPr>
              <w:pStyle w:val="TALLeft1cm"/>
              <w:ind w:left="284"/>
              <w:rPr>
                <w:lang w:val="en-GB"/>
              </w:rPr>
            </w:pPr>
            <w:r w:rsidRPr="00AA5DA2">
              <w:rPr>
                <w:lang w:val="en-GB"/>
              </w:rPr>
              <w:t>&gt;&gt;UL GTP Tunnel Endpoint</w:t>
            </w:r>
          </w:p>
        </w:tc>
        <w:tc>
          <w:tcPr>
            <w:tcW w:w="1104" w:type="dxa"/>
          </w:tcPr>
          <w:p w14:paraId="13EDCDE4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25004D1E" w14:textId="77777777" w:rsidR="00C6588D" w:rsidRPr="00AA5DA2" w:rsidRDefault="00C6588D" w:rsidP="003B189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79B2E99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37576DFD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288" w:type="dxa"/>
          </w:tcPr>
          <w:p w14:paraId="3023448C" w14:textId="77777777" w:rsidR="00C6588D" w:rsidRPr="00AA5DA2" w:rsidRDefault="00C6588D" w:rsidP="003B189B">
            <w:pPr>
              <w:pStyle w:val="TAC"/>
              <w:rPr>
                <w:bCs/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274" w:type="dxa"/>
          </w:tcPr>
          <w:p w14:paraId="54098D31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</w:p>
        </w:tc>
      </w:tr>
      <w:tr w:rsidR="00C6588D" w:rsidRPr="00AA5DA2" w14:paraId="76ABB27E" w14:textId="77777777" w:rsidTr="003B189B">
        <w:tc>
          <w:tcPr>
            <w:tcW w:w="2578" w:type="dxa"/>
          </w:tcPr>
          <w:p w14:paraId="304AD9DC" w14:textId="77777777" w:rsidR="00C6588D" w:rsidRPr="00AA5DA2" w:rsidRDefault="00C6588D" w:rsidP="003B189B">
            <w:pPr>
              <w:pStyle w:val="TALLeft1cm"/>
              <w:ind w:left="284"/>
              <w:rPr>
                <w:rFonts w:eastAsia="MS Mincho"/>
                <w:b/>
                <w:lang w:val="en-GB"/>
              </w:rPr>
            </w:pPr>
            <w:r w:rsidRPr="00AA5DA2">
              <w:rPr>
                <w:lang w:val="en-GB"/>
              </w:rPr>
              <w:t>&gt;&gt;DL GTP Tunnel Endpoint</w:t>
            </w:r>
          </w:p>
        </w:tc>
        <w:tc>
          <w:tcPr>
            <w:tcW w:w="1104" w:type="dxa"/>
          </w:tcPr>
          <w:p w14:paraId="42948B43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57AF67F9" w14:textId="77777777" w:rsidR="00C6588D" w:rsidRPr="00AA5DA2" w:rsidRDefault="00C6588D" w:rsidP="003B189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F34A51A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GTP Tunnel Endpoint 9.2.1</w:t>
            </w:r>
          </w:p>
        </w:tc>
        <w:tc>
          <w:tcPr>
            <w:tcW w:w="1274" w:type="dxa"/>
          </w:tcPr>
          <w:p w14:paraId="21AEDAFF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Identifies the X2 transport bearer. used for forwarding of DL PDUs</w:t>
            </w:r>
          </w:p>
        </w:tc>
        <w:tc>
          <w:tcPr>
            <w:tcW w:w="1288" w:type="dxa"/>
          </w:tcPr>
          <w:p w14:paraId="4C14288D" w14:textId="77777777" w:rsidR="00C6588D" w:rsidRPr="00AA5DA2" w:rsidRDefault="00C6588D" w:rsidP="003B189B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</w:tcPr>
          <w:p w14:paraId="3C6480BD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</w:p>
        </w:tc>
      </w:tr>
      <w:tr w:rsidR="00C6588D" w:rsidRPr="00AA5DA2" w14:paraId="4CE2CDBB" w14:textId="77777777" w:rsidTr="003B189B">
        <w:tc>
          <w:tcPr>
            <w:tcW w:w="2578" w:type="dxa"/>
          </w:tcPr>
          <w:p w14:paraId="10A21CB6" w14:textId="2ABF7F90" w:rsidR="00C6588D" w:rsidRPr="00C6588D" w:rsidRDefault="00C6588D" w:rsidP="003B189B">
            <w:pPr>
              <w:pStyle w:val="TALLeft1cm"/>
              <w:ind w:left="284"/>
              <w:rPr>
                <w:rFonts w:eastAsia="맑은 고딕"/>
                <w:lang w:val="en-GB" w:eastAsia="ko-KR"/>
                <w:rPrChange w:id="2" w:author="옥진우/5G/6G표준Lab(SR)/Staff Engineer/삼성전자" w:date="2020-05-21T22:38:00Z">
                  <w:rPr>
                    <w:lang w:val="en-GB"/>
                  </w:rPr>
                </w:rPrChange>
              </w:rPr>
            </w:pPr>
            <w:ins w:id="3" w:author="옥진우/5G/6G표준Lab(SR)/Staff Engineer/삼성전자" w:date="2020-05-21T22:38:00Z">
              <w:r>
                <w:rPr>
                  <w:rFonts w:eastAsia="맑은 고딕" w:hint="eastAsia"/>
                  <w:lang w:val="en-GB" w:eastAsia="ko-KR"/>
                </w:rPr>
                <w:t>&gt;&gt;</w:t>
              </w:r>
              <w:r>
                <w:rPr>
                  <w:rFonts w:eastAsia="맑은 고딕"/>
                  <w:lang w:val="en-GB" w:eastAsia="ko-KR"/>
                </w:rPr>
                <w:t xml:space="preserve"> DAPS Response Information</w:t>
              </w:r>
            </w:ins>
          </w:p>
        </w:tc>
        <w:tc>
          <w:tcPr>
            <w:tcW w:w="1104" w:type="dxa"/>
          </w:tcPr>
          <w:p w14:paraId="36343208" w14:textId="0F8D7774" w:rsidR="00C6588D" w:rsidRPr="00C6588D" w:rsidRDefault="00C6588D" w:rsidP="003B189B">
            <w:pPr>
              <w:pStyle w:val="TAL"/>
              <w:rPr>
                <w:rFonts w:eastAsia="맑은 고딕"/>
                <w:lang w:eastAsia="ko-KR"/>
                <w:rPrChange w:id="4" w:author="옥진우/5G/6G표준Lab(SR)/Staff Engineer/삼성전자" w:date="2020-05-21T22:38:00Z">
                  <w:rPr>
                    <w:lang w:eastAsia="ja-JP"/>
                  </w:rPr>
                </w:rPrChange>
              </w:rPr>
            </w:pPr>
            <w:ins w:id="5" w:author="옥진우/5G/6G표준Lab(SR)/Staff Engineer/삼성전자" w:date="2020-05-21T22:38:00Z">
              <w:r>
                <w:rPr>
                  <w:rFonts w:eastAsia="맑은 고딕" w:hint="eastAsia"/>
                  <w:lang w:eastAsia="ko-KR"/>
                </w:rPr>
                <w:t>O</w:t>
              </w:r>
            </w:ins>
          </w:p>
        </w:tc>
        <w:tc>
          <w:tcPr>
            <w:tcW w:w="1694" w:type="dxa"/>
          </w:tcPr>
          <w:p w14:paraId="0B70346D" w14:textId="77777777" w:rsidR="00C6588D" w:rsidRPr="00AA5DA2" w:rsidRDefault="00C6588D" w:rsidP="003B189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6A97F311" w14:textId="48825533" w:rsidR="00C6588D" w:rsidRPr="00C6588D" w:rsidRDefault="00C6588D" w:rsidP="003B189B">
            <w:pPr>
              <w:pStyle w:val="TAL"/>
              <w:rPr>
                <w:rFonts w:eastAsia="맑은 고딕"/>
                <w:lang w:eastAsia="ko-KR"/>
                <w:rPrChange w:id="6" w:author="옥진우/5G/6G표준Lab(SR)/Staff Engineer/삼성전자" w:date="2020-05-21T22:38:00Z">
                  <w:rPr>
                    <w:lang w:eastAsia="ja-JP"/>
                  </w:rPr>
                </w:rPrChange>
              </w:rPr>
            </w:pPr>
            <w:ins w:id="7" w:author="옥진우/5G/6G표준Lab(SR)/Staff Engineer/삼성전자" w:date="2020-05-21T22:38:00Z">
              <w:r>
                <w:rPr>
                  <w:rFonts w:eastAsia="맑은 고딕" w:hint="eastAsia"/>
                  <w:lang w:eastAsia="ko-KR"/>
                </w:rPr>
                <w:t>9.2.7</w:t>
              </w:r>
            </w:ins>
          </w:p>
        </w:tc>
        <w:tc>
          <w:tcPr>
            <w:tcW w:w="1274" w:type="dxa"/>
          </w:tcPr>
          <w:p w14:paraId="6254B93A" w14:textId="68551ADE" w:rsidR="00C6588D" w:rsidRPr="00C6588D" w:rsidRDefault="00C6588D" w:rsidP="003B189B">
            <w:pPr>
              <w:pStyle w:val="TAL"/>
              <w:rPr>
                <w:rFonts w:eastAsia="맑은 고딕"/>
                <w:szCs w:val="18"/>
                <w:lang w:eastAsia="ko-KR"/>
                <w:rPrChange w:id="8" w:author="옥진우/5G/6G표준Lab(SR)/Staff Engineer/삼성전자" w:date="2020-05-21T22:38:00Z">
                  <w:rPr>
                    <w:szCs w:val="18"/>
                    <w:lang w:eastAsia="ja-JP"/>
                  </w:rPr>
                </w:rPrChange>
              </w:rPr>
            </w:pPr>
          </w:p>
        </w:tc>
        <w:tc>
          <w:tcPr>
            <w:tcW w:w="1288" w:type="dxa"/>
          </w:tcPr>
          <w:p w14:paraId="6752CF0B" w14:textId="229E2B8F" w:rsidR="00C6588D" w:rsidRPr="00C6588D" w:rsidRDefault="00C6588D" w:rsidP="003B189B">
            <w:pPr>
              <w:pStyle w:val="TAC"/>
              <w:rPr>
                <w:rFonts w:eastAsia="맑은 고딕"/>
                <w:bCs/>
                <w:lang w:eastAsia="ko-KR"/>
                <w:rPrChange w:id="9" w:author="옥진우/5G/6G표준Lab(SR)/Staff Engineer/삼성전자" w:date="2020-05-21T22:38:00Z">
                  <w:rPr>
                    <w:bCs/>
                    <w:lang w:eastAsia="ja-JP"/>
                  </w:rPr>
                </w:rPrChange>
              </w:rPr>
            </w:pPr>
            <w:ins w:id="10" w:author="옥진우/5G/6G표준Lab(SR)/Staff Engineer/삼성전자" w:date="2020-05-21T22:38:00Z">
              <w:r>
                <w:rPr>
                  <w:rFonts w:eastAsia="맑은 고딕" w:hint="eastAsia"/>
                  <w:bCs/>
                  <w:lang w:eastAsia="ko-KR"/>
                </w:rPr>
                <w:t>YES</w:t>
              </w:r>
            </w:ins>
          </w:p>
        </w:tc>
        <w:tc>
          <w:tcPr>
            <w:tcW w:w="1274" w:type="dxa"/>
          </w:tcPr>
          <w:p w14:paraId="6EDDC531" w14:textId="278DD500" w:rsidR="00C6588D" w:rsidRPr="00C6588D" w:rsidRDefault="00C6588D" w:rsidP="003B189B">
            <w:pPr>
              <w:pStyle w:val="TAC"/>
              <w:rPr>
                <w:rFonts w:eastAsia="맑은 고딕"/>
                <w:lang w:eastAsia="ko-KR"/>
                <w:rPrChange w:id="11" w:author="옥진우/5G/6G표준Lab(SR)/Staff Engineer/삼성전자" w:date="2020-05-21T22:38:00Z">
                  <w:rPr>
                    <w:lang w:eastAsia="ja-JP"/>
                  </w:rPr>
                </w:rPrChange>
              </w:rPr>
            </w:pPr>
            <w:ins w:id="12" w:author="옥진우/5G/6G표준Lab(SR)/Staff Engineer/삼성전자" w:date="2020-05-21T22:38:00Z">
              <w:r>
                <w:rPr>
                  <w:rFonts w:eastAsia="맑은 고딕" w:hint="eastAsia"/>
                  <w:lang w:eastAsia="ko-KR"/>
                </w:rPr>
                <w:t>reject</w:t>
              </w:r>
            </w:ins>
          </w:p>
        </w:tc>
      </w:tr>
      <w:tr w:rsidR="00C6588D" w:rsidRPr="00AA5DA2" w14:paraId="294DA66D" w14:textId="77777777" w:rsidTr="003B189B">
        <w:tc>
          <w:tcPr>
            <w:tcW w:w="2578" w:type="dxa"/>
          </w:tcPr>
          <w:p w14:paraId="33EB71D4" w14:textId="77777777" w:rsidR="00C6588D" w:rsidRPr="00AA5DA2" w:rsidRDefault="00C6588D" w:rsidP="003B189B">
            <w:pPr>
              <w:pStyle w:val="TAL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 xml:space="preserve">E-RABs Not </w:t>
            </w:r>
            <w:r w:rsidRPr="00AA5DA2">
              <w:rPr>
                <w:rFonts w:eastAsia="MS Mincho"/>
                <w:bCs/>
                <w:lang w:eastAsia="ja-JP"/>
              </w:rPr>
              <w:t>Admitted List</w:t>
            </w:r>
          </w:p>
        </w:tc>
        <w:tc>
          <w:tcPr>
            <w:tcW w:w="1104" w:type="dxa"/>
          </w:tcPr>
          <w:p w14:paraId="6A7A94C6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7BAA6A0F" w14:textId="77777777" w:rsidR="00C6588D" w:rsidRPr="00AA5DA2" w:rsidRDefault="00C6588D" w:rsidP="003B189B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53B3C47F" w14:textId="77777777" w:rsidR="00C6588D" w:rsidRPr="00AA5DA2" w:rsidRDefault="00C6588D" w:rsidP="003B189B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E-RAB List</w:t>
            </w:r>
          </w:p>
          <w:p w14:paraId="32863080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9.2.28</w:t>
            </w:r>
          </w:p>
        </w:tc>
        <w:tc>
          <w:tcPr>
            <w:tcW w:w="1274" w:type="dxa"/>
          </w:tcPr>
          <w:p w14:paraId="60FF7BB6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lang w:eastAsia="ja-JP"/>
              </w:rPr>
              <w:t xml:space="preserve">A value for </w:t>
            </w:r>
            <w:r w:rsidRPr="00AA5DA2">
              <w:rPr>
                <w:i/>
                <w:iCs/>
                <w:lang w:eastAsia="ja-JP"/>
              </w:rPr>
              <w:t xml:space="preserve">E-RAB ID </w:t>
            </w:r>
            <w:r w:rsidRPr="00AA5DA2">
              <w:rPr>
                <w:lang w:eastAsia="ja-JP"/>
              </w:rPr>
              <w:t>shall only be present once in</w:t>
            </w:r>
            <w:r w:rsidRPr="00AA5DA2">
              <w:rPr>
                <w:b/>
                <w:i/>
                <w:lang w:eastAsia="ja-JP"/>
              </w:rPr>
              <w:t xml:space="preserve"> </w:t>
            </w:r>
            <w:r w:rsidRPr="00AA5DA2">
              <w:rPr>
                <w:i/>
                <w:lang w:eastAsia="ja-JP"/>
              </w:rPr>
              <w:t>E-RABs Admitted</w:t>
            </w:r>
            <w:r w:rsidRPr="00AA5DA2">
              <w:rPr>
                <w:b/>
                <w:i/>
                <w:lang w:eastAsia="ja-JP"/>
              </w:rPr>
              <w:t xml:space="preserve"> </w:t>
            </w:r>
            <w:r w:rsidRPr="00AA5DA2">
              <w:rPr>
                <w:i/>
                <w:lang w:eastAsia="ja-JP"/>
              </w:rPr>
              <w:t xml:space="preserve">List </w:t>
            </w:r>
            <w:r w:rsidRPr="00AA5DA2">
              <w:rPr>
                <w:iCs/>
                <w:lang w:eastAsia="ja-JP"/>
              </w:rPr>
              <w:t xml:space="preserve">IE and </w:t>
            </w:r>
            <w:r w:rsidRPr="00AA5DA2">
              <w:rPr>
                <w:lang w:eastAsia="ja-JP"/>
              </w:rPr>
              <w:t xml:space="preserve">in </w:t>
            </w:r>
            <w:r w:rsidRPr="00AA5DA2">
              <w:rPr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AA5DA2"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</w:tcPr>
          <w:p w14:paraId="4439CD75" w14:textId="77777777" w:rsidR="00C6588D" w:rsidRPr="00AA5DA2" w:rsidRDefault="00C6588D" w:rsidP="003B189B">
            <w:pPr>
              <w:pStyle w:val="TAC"/>
              <w:rPr>
                <w:bCs/>
                <w:lang w:eastAsia="ja-JP"/>
              </w:rPr>
            </w:pPr>
            <w:r w:rsidRPr="00AA5DA2"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</w:tcPr>
          <w:p w14:paraId="788BE142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6596DF04" w14:textId="77777777" w:rsidTr="003B189B">
        <w:tc>
          <w:tcPr>
            <w:tcW w:w="2578" w:type="dxa"/>
          </w:tcPr>
          <w:p w14:paraId="22F66A68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Target eNB To Source eNB Transparent Container</w:t>
            </w:r>
          </w:p>
        </w:tc>
        <w:tc>
          <w:tcPr>
            <w:tcW w:w="1104" w:type="dxa"/>
          </w:tcPr>
          <w:p w14:paraId="625CE435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694" w:type="dxa"/>
          </w:tcPr>
          <w:p w14:paraId="20ABA996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74959B48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</w:tcPr>
          <w:p w14:paraId="2A731769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Includes the RRC E-UTRA Handover Command message as defined in s</w:t>
            </w:r>
            <w:r w:rsidRPr="00AA5DA2">
              <w:rPr>
                <w:lang w:eastAsia="ja-JP"/>
              </w:rPr>
              <w:t>ubclause 10.2.2 in TS 36.331 [9]</w:t>
            </w:r>
          </w:p>
        </w:tc>
        <w:tc>
          <w:tcPr>
            <w:tcW w:w="1288" w:type="dxa"/>
          </w:tcPr>
          <w:p w14:paraId="1C55F389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286C80D3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7E142867" w14:textId="77777777" w:rsidTr="003B189B">
        <w:tc>
          <w:tcPr>
            <w:tcW w:w="2578" w:type="dxa"/>
          </w:tcPr>
          <w:p w14:paraId="67F6776A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5500AFA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</w:tcPr>
          <w:p w14:paraId="1AC20120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</w:tcPr>
          <w:p w14:paraId="1FB1D61C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9.2.7</w:t>
            </w:r>
          </w:p>
        </w:tc>
        <w:tc>
          <w:tcPr>
            <w:tcW w:w="1274" w:type="dxa"/>
          </w:tcPr>
          <w:p w14:paraId="046FAD78" w14:textId="77777777" w:rsidR="00C6588D" w:rsidRPr="00AA5DA2" w:rsidRDefault="00C6588D" w:rsidP="003B189B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4B5E7809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</w:tcPr>
          <w:p w14:paraId="022FC7E4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7A4CF879" w14:textId="77777777" w:rsidTr="003B189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EE88F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CB181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8FDC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B747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D5CA" w14:textId="77777777" w:rsidR="00C6588D" w:rsidRPr="00AA5DA2" w:rsidRDefault="00C6588D" w:rsidP="003B189B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A8CA9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06EA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768F080D" w14:textId="77777777" w:rsidTr="003B189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465F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Old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93A2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A810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2B2F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Extended eNB UE X2AP ID</w:t>
            </w:r>
          </w:p>
          <w:p w14:paraId="79CA547B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EB8B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Allocated at the source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0CE3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2EB0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C6588D" w:rsidRPr="00AA5DA2" w14:paraId="27AFED99" w14:textId="77777777" w:rsidTr="003B189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CD23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New eNB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9FA4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2DF1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6ED0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Extended eNB UE X2AP ID</w:t>
            </w:r>
          </w:p>
          <w:p w14:paraId="4361E97E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  <w:lang w:eastAsia="ja-JP"/>
              </w:rPr>
              <w:t>9.2.86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76F00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Allocated at the target eNB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1FE1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C27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C6588D" w:rsidRPr="00AA5DA2" w14:paraId="3E6C9F8A" w14:textId="77777777" w:rsidTr="003B189B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E0B9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t>WT UE Context Kept Indicator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BE064" w14:textId="77777777" w:rsidR="00C6588D" w:rsidRPr="00AA5DA2" w:rsidRDefault="00C6588D" w:rsidP="003B189B">
            <w:pPr>
              <w:pStyle w:val="TAL"/>
              <w:rPr>
                <w:lang w:eastAsia="ja-JP"/>
              </w:rPr>
            </w:pPr>
            <w:r w:rsidRPr="00AA5DA2"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253C" w14:textId="77777777" w:rsidR="00C6588D" w:rsidRPr="00AA5DA2" w:rsidRDefault="00C6588D" w:rsidP="003B189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3E86" w14:textId="77777777" w:rsidR="00C6588D" w:rsidRPr="00AA5DA2" w:rsidRDefault="00C6588D" w:rsidP="003B189B">
            <w:pPr>
              <w:pStyle w:val="TAL"/>
              <w:rPr>
                <w:snapToGrid w:val="0"/>
              </w:rPr>
            </w:pPr>
            <w:r w:rsidRPr="00AA5DA2">
              <w:rPr>
                <w:snapToGrid w:val="0"/>
              </w:rPr>
              <w:t>UE Context Kept Indicator</w:t>
            </w:r>
          </w:p>
          <w:p w14:paraId="11B45859" w14:textId="77777777" w:rsidR="00C6588D" w:rsidRPr="00AA5DA2" w:rsidRDefault="00C6588D" w:rsidP="003B189B">
            <w:pPr>
              <w:pStyle w:val="TAL"/>
              <w:rPr>
                <w:snapToGrid w:val="0"/>
                <w:lang w:eastAsia="ja-JP"/>
              </w:rPr>
            </w:pPr>
            <w:r w:rsidRPr="00AA5DA2">
              <w:rPr>
                <w:snapToGrid w:val="0"/>
              </w:rPr>
              <w:t>9.2.85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149D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t>Indicates that the WT has acknowledged to keep the UE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9B36A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9DF6" w14:textId="77777777" w:rsidR="00C6588D" w:rsidRPr="00AA5DA2" w:rsidRDefault="00C6588D" w:rsidP="003B189B">
            <w:pPr>
              <w:pStyle w:val="TAC"/>
              <w:rPr>
                <w:lang w:eastAsia="ja-JP"/>
              </w:rPr>
            </w:pPr>
            <w:r w:rsidRPr="00AA5DA2">
              <w:t>ignore</w:t>
            </w:r>
          </w:p>
        </w:tc>
      </w:tr>
      <w:tr w:rsidR="00C6588D" w:rsidRPr="00AA5DA2" w14:paraId="31D1FDE7" w14:textId="77777777" w:rsidTr="003B189B">
        <w:trPr>
          <w:ins w:id="13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3B4F" w14:textId="77777777" w:rsidR="00C6588D" w:rsidRPr="003D6CE8" w:rsidRDefault="00C6588D" w:rsidP="003B189B">
            <w:pPr>
              <w:pStyle w:val="TAL"/>
              <w:rPr>
                <w:ins w:id="14" w:author="作者"/>
                <w:lang w:eastAsia="ja-JP"/>
              </w:rPr>
            </w:pPr>
            <w:ins w:id="15" w:author="作者">
              <w:del w:id="16" w:author="옥진우/5G/6G표준Lab(SR)/Staff Engineer/삼성전자" w:date="2020-05-21T22:38:00Z">
                <w:r w:rsidRPr="003D6CE8" w:rsidDel="00C6588D">
                  <w:rPr>
                    <w:lang w:eastAsia="zh-CN"/>
                  </w:rPr>
                  <w:delText xml:space="preserve">DAPS Reponse Information </w:delText>
                </w:r>
              </w:del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3F28" w14:textId="77777777" w:rsidR="00C6588D" w:rsidRPr="003D6CE8" w:rsidRDefault="00C6588D" w:rsidP="003B189B">
            <w:pPr>
              <w:pStyle w:val="TAL"/>
              <w:rPr>
                <w:ins w:id="17" w:author="作者"/>
                <w:lang w:eastAsia="ja-JP"/>
              </w:rPr>
            </w:pPr>
            <w:ins w:id="18" w:author="作者">
              <w:del w:id="19" w:author="옥진우/5G/6G표준Lab(SR)/Staff Engineer/삼성전자" w:date="2020-05-21T22:38:00Z">
                <w:r w:rsidRPr="003D6CE8" w:rsidDel="00C6588D">
                  <w:rPr>
                    <w:rFonts w:cs="Arial"/>
                    <w:lang w:eastAsia="ja-JP"/>
                  </w:rPr>
                  <w:delText>O</w:delText>
                </w:r>
              </w:del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CC3B" w14:textId="77777777" w:rsidR="00C6588D" w:rsidRPr="003D6CE8" w:rsidRDefault="00C6588D" w:rsidP="003B189B">
            <w:pPr>
              <w:pStyle w:val="TAL"/>
              <w:rPr>
                <w:ins w:id="20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C016" w14:textId="77777777" w:rsidR="00C6588D" w:rsidRPr="003D6CE8" w:rsidRDefault="00C6588D" w:rsidP="003B189B">
            <w:pPr>
              <w:pStyle w:val="TAL"/>
              <w:rPr>
                <w:ins w:id="21" w:author="作者"/>
                <w:lang w:eastAsia="ja-JP"/>
              </w:rPr>
            </w:pPr>
            <w:ins w:id="22" w:author="作者">
              <w:del w:id="23" w:author="옥진우/5G/6G표준Lab(SR)/Staff Engineer/삼성전자" w:date="2020-05-21T22:38:00Z">
                <w:r w:rsidRPr="003D6CE8" w:rsidDel="00C6588D">
                  <w:rPr>
                    <w:rFonts w:cs="Arial"/>
                    <w:lang w:eastAsia="ja-JP"/>
                  </w:rPr>
                  <w:delText>9.2.</w:delText>
                </w:r>
                <w:r w:rsidRPr="003D6CE8" w:rsidDel="00C6588D">
                  <w:rPr>
                    <w:rFonts w:cs="Arial"/>
                    <w:lang w:eastAsia="zh-CN"/>
                  </w:rPr>
                  <w:delText>y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DEDD" w14:textId="77777777" w:rsidR="00C6588D" w:rsidRPr="003D6CE8" w:rsidRDefault="00C6588D" w:rsidP="003B189B">
            <w:pPr>
              <w:pStyle w:val="TAC"/>
              <w:rPr>
                <w:ins w:id="24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E9A15" w14:textId="77777777" w:rsidR="00C6588D" w:rsidRPr="003D6CE8" w:rsidRDefault="00C6588D" w:rsidP="003B189B">
            <w:pPr>
              <w:pStyle w:val="TAC"/>
              <w:rPr>
                <w:ins w:id="25" w:author="作者"/>
                <w:lang w:eastAsia="ja-JP"/>
              </w:rPr>
            </w:pPr>
            <w:ins w:id="26" w:author="作者">
              <w:del w:id="27" w:author="옥진우/5G/6G표준Lab(SR)/Staff Engineer/삼성전자" w:date="2020-05-21T22:38:00Z">
                <w:r w:rsidRPr="003D6CE8" w:rsidDel="00C6588D">
                  <w:rPr>
                    <w:rFonts w:cs="Arial"/>
                    <w:bCs/>
                    <w:lang w:eastAsia="ja-JP"/>
                  </w:rPr>
                  <w:delText>YES</w:delText>
                </w:r>
              </w:del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9CA48" w14:textId="77777777" w:rsidR="00C6588D" w:rsidRPr="00DE40A0" w:rsidRDefault="00C6588D" w:rsidP="003B189B">
            <w:pPr>
              <w:pStyle w:val="TAC"/>
              <w:rPr>
                <w:ins w:id="28" w:author="作者"/>
                <w:lang w:eastAsia="ja-JP"/>
              </w:rPr>
            </w:pPr>
            <w:ins w:id="29" w:author="作者">
              <w:del w:id="30" w:author="옥진우/5G/6G표준Lab(SR)/Staff Engineer/삼성전자" w:date="2020-05-21T22:38:00Z">
                <w:r w:rsidRPr="003D6CE8" w:rsidDel="00C6588D">
                  <w:rPr>
                    <w:rFonts w:cs="Arial"/>
                    <w:lang w:eastAsia="ja-JP"/>
                  </w:rPr>
                  <w:delText>Reject</w:delText>
                </w:r>
              </w:del>
            </w:ins>
          </w:p>
        </w:tc>
      </w:tr>
      <w:tr w:rsidR="00C6588D" w:rsidRPr="00AA5DA2" w14:paraId="27A5CE00" w14:textId="77777777" w:rsidTr="003B189B">
        <w:trPr>
          <w:ins w:id="31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66746" w14:textId="77777777" w:rsidR="00C6588D" w:rsidRPr="003D6CE8" w:rsidRDefault="00C6588D" w:rsidP="003B189B">
            <w:pPr>
              <w:pStyle w:val="TAL"/>
              <w:rPr>
                <w:ins w:id="32" w:author="作者"/>
                <w:lang w:eastAsia="zh-CN"/>
              </w:rPr>
            </w:pPr>
            <w:ins w:id="33" w:author="作者">
              <w:r w:rsidRPr="00C45748">
                <w:rPr>
                  <w:rFonts w:eastAsia="바탕"/>
                  <w:b/>
                </w:rPr>
                <w:t>Conditional Handover Information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8E5" w14:textId="77777777" w:rsidR="00C6588D" w:rsidRPr="003D6CE8" w:rsidRDefault="00C6588D" w:rsidP="003B189B">
            <w:pPr>
              <w:pStyle w:val="TAL"/>
              <w:rPr>
                <w:ins w:id="34" w:author="作者"/>
                <w:rFonts w:cs="Arial"/>
                <w:lang w:eastAsia="ja-JP"/>
              </w:rPr>
            </w:pPr>
            <w:ins w:id="35" w:author="作者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1BBAE" w14:textId="77777777" w:rsidR="00C6588D" w:rsidRPr="003D6CE8" w:rsidRDefault="00C6588D" w:rsidP="003B189B">
            <w:pPr>
              <w:pStyle w:val="TAL"/>
              <w:rPr>
                <w:ins w:id="36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F108" w14:textId="77777777" w:rsidR="00C6588D" w:rsidRPr="003D6CE8" w:rsidRDefault="00C6588D" w:rsidP="003B189B">
            <w:pPr>
              <w:pStyle w:val="TAL"/>
              <w:rPr>
                <w:ins w:id="37" w:author="作者"/>
                <w:rFonts w:cs="Arial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8C30" w14:textId="77777777" w:rsidR="00C6588D" w:rsidRPr="003D6CE8" w:rsidRDefault="00C6588D" w:rsidP="003B189B">
            <w:pPr>
              <w:pStyle w:val="TAC"/>
              <w:rPr>
                <w:ins w:id="38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D78" w14:textId="77777777" w:rsidR="00C6588D" w:rsidRPr="003D6CE8" w:rsidRDefault="00C6588D" w:rsidP="003B189B">
            <w:pPr>
              <w:pStyle w:val="TAC"/>
              <w:rPr>
                <w:ins w:id="39" w:author="作者"/>
                <w:rFonts w:cs="Arial"/>
                <w:bCs/>
                <w:lang w:eastAsia="ja-JP"/>
              </w:rPr>
            </w:pPr>
            <w:ins w:id="40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68A1" w14:textId="77777777" w:rsidR="00C6588D" w:rsidRPr="003D6CE8" w:rsidRDefault="00C6588D" w:rsidP="003B189B">
            <w:pPr>
              <w:pStyle w:val="TAC"/>
              <w:rPr>
                <w:ins w:id="41" w:author="作者"/>
                <w:rFonts w:cs="Arial"/>
                <w:lang w:eastAsia="ja-JP"/>
              </w:rPr>
            </w:pPr>
            <w:ins w:id="42" w:author="作者">
              <w:r>
                <w:t>reject</w:t>
              </w:r>
            </w:ins>
          </w:p>
        </w:tc>
      </w:tr>
      <w:tr w:rsidR="00C6588D" w:rsidRPr="00AA5DA2" w14:paraId="7C694863" w14:textId="77777777" w:rsidTr="003B189B">
        <w:trPr>
          <w:ins w:id="43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9611" w14:textId="77777777" w:rsidR="00C6588D" w:rsidRPr="00D826CA" w:rsidRDefault="00C6588D" w:rsidP="003B189B">
            <w:pPr>
              <w:pStyle w:val="TAL"/>
              <w:ind w:left="142"/>
              <w:rPr>
                <w:ins w:id="44" w:author="作者"/>
                <w:rFonts w:eastAsia="MS Mincho"/>
                <w:bCs/>
                <w:lang w:eastAsia="ja-JP"/>
              </w:rPr>
            </w:pPr>
            <w:ins w:id="45" w:author="作者">
              <w:r w:rsidRPr="00D826CA">
                <w:rPr>
                  <w:rFonts w:eastAsia="MS Mincho"/>
                  <w:bCs/>
                  <w:lang w:eastAsia="ja-JP"/>
                </w:rPr>
                <w:lastRenderedPageBreak/>
                <w:t>&gt;Requested 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C945" w14:textId="77777777" w:rsidR="00C6588D" w:rsidRDefault="00C6588D" w:rsidP="003B189B">
            <w:pPr>
              <w:pStyle w:val="TAL"/>
              <w:rPr>
                <w:ins w:id="46" w:author="作者"/>
                <w:rFonts w:cs="Arial"/>
                <w:lang w:eastAsia="ja-JP"/>
              </w:rPr>
            </w:pPr>
            <w:ins w:id="47" w:author="作者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70D4C" w14:textId="77777777" w:rsidR="00C6588D" w:rsidRPr="003D6CE8" w:rsidRDefault="00C6588D" w:rsidP="003B189B">
            <w:pPr>
              <w:pStyle w:val="TAL"/>
              <w:rPr>
                <w:ins w:id="48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DD0C" w14:textId="77777777" w:rsidR="00C6588D" w:rsidRPr="00DE40A0" w:rsidRDefault="00C6588D" w:rsidP="003B189B">
            <w:pPr>
              <w:pStyle w:val="TAL"/>
              <w:rPr>
                <w:ins w:id="49" w:author="作者"/>
                <w:lang w:eastAsia="ja-JP"/>
              </w:rPr>
            </w:pPr>
            <w:ins w:id="50" w:author="作者">
              <w:r w:rsidRPr="00DE40A0">
                <w:rPr>
                  <w:lang w:eastAsia="ja-JP"/>
                </w:rPr>
                <w:t>ECGI</w:t>
              </w:r>
            </w:ins>
          </w:p>
          <w:p w14:paraId="437DF74A" w14:textId="77777777" w:rsidR="00C6588D" w:rsidRPr="003D6CE8" w:rsidRDefault="00C6588D" w:rsidP="003B189B">
            <w:pPr>
              <w:pStyle w:val="TAL"/>
              <w:rPr>
                <w:ins w:id="51" w:author="作者"/>
                <w:rFonts w:cs="Arial"/>
                <w:lang w:eastAsia="ja-JP"/>
              </w:rPr>
            </w:pPr>
            <w:ins w:id="52" w:author="作者">
              <w:r w:rsidRPr="00DE40A0">
                <w:rPr>
                  <w:lang w:eastAsia="ja-JP"/>
                </w:rPr>
                <w:t>9.2.14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B4E" w14:textId="77777777" w:rsidR="00C6588D" w:rsidRPr="003D6CE8" w:rsidRDefault="00C6588D" w:rsidP="003B189B">
            <w:pPr>
              <w:pStyle w:val="TAC"/>
              <w:jc w:val="left"/>
              <w:rPr>
                <w:ins w:id="53" w:author="作者"/>
                <w:lang w:eastAsia="ja-JP"/>
              </w:rPr>
            </w:pPr>
            <w:ins w:id="54" w:author="作者">
              <w:r w:rsidRPr="00DE40A0">
                <w:rPr>
                  <w:lang w:eastAsia="ja-JP"/>
                </w:rPr>
                <w:t>Target cell indicated in the corresponding HANDOVER REQUEST message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28EFB" w14:textId="77777777" w:rsidR="00C6588D" w:rsidRDefault="00C6588D" w:rsidP="003B189B">
            <w:pPr>
              <w:pStyle w:val="TAC"/>
              <w:rPr>
                <w:ins w:id="55" w:author="作者"/>
              </w:rPr>
            </w:pPr>
            <w:ins w:id="56" w:author="作者">
              <w:r w:rsidRPr="00DE40A0"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FF62" w14:textId="77777777" w:rsidR="00C6588D" w:rsidRDefault="00C6588D" w:rsidP="003B189B">
            <w:pPr>
              <w:pStyle w:val="TAC"/>
              <w:rPr>
                <w:ins w:id="57" w:author="作者"/>
              </w:rPr>
            </w:pPr>
            <w:ins w:id="58" w:author="作者">
              <w:r w:rsidRPr="00DE40A0">
                <w:rPr>
                  <w:lang w:eastAsia="ja-JP"/>
                </w:rPr>
                <w:t>reject</w:t>
              </w:r>
            </w:ins>
          </w:p>
        </w:tc>
      </w:tr>
      <w:tr w:rsidR="00C6588D" w:rsidRPr="00AA5DA2" w14:paraId="3D144F08" w14:textId="77777777" w:rsidTr="003B189B">
        <w:trPr>
          <w:ins w:id="59" w:author="作者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AEC7B" w14:textId="77777777" w:rsidR="00C6588D" w:rsidRPr="00D826CA" w:rsidRDefault="00C6588D" w:rsidP="003B189B">
            <w:pPr>
              <w:pStyle w:val="TAL"/>
              <w:ind w:left="142"/>
              <w:rPr>
                <w:ins w:id="60" w:author="作者"/>
                <w:rFonts w:eastAsia="MS Mincho"/>
                <w:bCs/>
                <w:lang w:eastAsia="ja-JP"/>
              </w:rPr>
            </w:pPr>
            <w:ins w:id="61" w:author="作者">
              <w:r w:rsidRPr="00D826CA">
                <w:rPr>
                  <w:rFonts w:eastAsia="MS Mincho"/>
                  <w:bCs/>
                  <w:lang w:eastAsia="ja-JP"/>
                </w:rPr>
                <w:t>&gt;Maximum Number of CHO Preparations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27E4" w14:textId="77777777" w:rsidR="00C6588D" w:rsidRPr="003D6CE8" w:rsidRDefault="00C6588D" w:rsidP="003B189B">
            <w:pPr>
              <w:pStyle w:val="TAL"/>
              <w:rPr>
                <w:ins w:id="62" w:author="作者"/>
                <w:rFonts w:cs="Arial"/>
                <w:lang w:eastAsia="ja-JP"/>
              </w:rPr>
            </w:pPr>
            <w:ins w:id="63" w:author="作者">
              <w:r>
                <w:t>O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1D63" w14:textId="77777777" w:rsidR="00C6588D" w:rsidRPr="003D6CE8" w:rsidRDefault="00C6588D" w:rsidP="003B189B">
            <w:pPr>
              <w:pStyle w:val="TAL"/>
              <w:rPr>
                <w:ins w:id="64" w:author="作者"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62458" w14:textId="77777777" w:rsidR="00C6588D" w:rsidRPr="003D6CE8" w:rsidRDefault="00C6588D" w:rsidP="003B189B">
            <w:pPr>
              <w:pStyle w:val="TAL"/>
              <w:rPr>
                <w:ins w:id="65" w:author="作者"/>
                <w:rFonts w:cs="Arial"/>
                <w:lang w:eastAsia="ja-JP"/>
              </w:rPr>
            </w:pPr>
            <w:ins w:id="66" w:author="作者">
              <w:r w:rsidRPr="00B82F26">
                <w:rPr>
                  <w:snapToGrid w:val="0"/>
                </w:rPr>
                <w:t>9.2.C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D4BD1" w14:textId="77777777" w:rsidR="00C6588D" w:rsidRPr="003D6CE8" w:rsidRDefault="00C6588D" w:rsidP="003B189B">
            <w:pPr>
              <w:pStyle w:val="TAC"/>
              <w:rPr>
                <w:ins w:id="67" w:author="作者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2508A" w14:textId="77777777" w:rsidR="00C6588D" w:rsidRPr="003D6CE8" w:rsidRDefault="00C6588D" w:rsidP="003B189B">
            <w:pPr>
              <w:pStyle w:val="TAC"/>
              <w:rPr>
                <w:ins w:id="68" w:author="作者"/>
                <w:rFonts w:cs="Arial"/>
                <w:bCs/>
                <w:lang w:eastAsia="ja-JP"/>
              </w:rPr>
            </w:pPr>
            <w:ins w:id="69" w:author="作者">
              <w: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8A025" w14:textId="77777777" w:rsidR="00C6588D" w:rsidRPr="003D6CE8" w:rsidRDefault="00C6588D" w:rsidP="003B189B">
            <w:pPr>
              <w:pStyle w:val="TAC"/>
              <w:rPr>
                <w:ins w:id="70" w:author="作者"/>
                <w:rFonts w:cs="Arial"/>
                <w:lang w:eastAsia="ja-JP"/>
              </w:rPr>
            </w:pPr>
            <w:ins w:id="71" w:author="作者">
              <w:r>
                <w:t>reject</w:t>
              </w:r>
            </w:ins>
          </w:p>
        </w:tc>
      </w:tr>
    </w:tbl>
    <w:p w14:paraId="4F28CA76" w14:textId="77777777" w:rsidR="00C6588D" w:rsidRDefault="00C6588D" w:rsidP="00C6588D">
      <w:pPr>
        <w:rPr>
          <w:i/>
          <w:noProof/>
        </w:rPr>
      </w:pPr>
      <w:ins w:id="72" w:author="作者">
        <w:del w:id="73" w:author="옥진우/5G/6G표준Lab(SR)/Staff Engineer/삼성전자" w:date="2020-05-22T09:20:00Z">
          <w:r w:rsidRPr="003D6CE8" w:rsidDel="00DE123C">
            <w:rPr>
              <w:i/>
              <w:noProof/>
            </w:rPr>
            <w:delText>Editor’s note: FFS whether the response info should be considered per E-RAB</w:delText>
          </w:r>
          <w:r w:rsidRPr="003D6CE8" w:rsidDel="00DE123C">
            <w:rPr>
              <w:rFonts w:hint="eastAsia"/>
              <w:i/>
              <w:noProof/>
            </w:rPr>
            <w:delText>？</w:delText>
          </w:r>
        </w:del>
      </w:ins>
    </w:p>
    <w:p w14:paraId="6AEBED07" w14:textId="77777777" w:rsidR="00C6588D" w:rsidRPr="003D6CE8" w:rsidRDefault="00C6588D" w:rsidP="00C6588D">
      <w:pPr>
        <w:rPr>
          <w:i/>
          <w:noProof/>
        </w:rPr>
      </w:pPr>
    </w:p>
    <w:tbl>
      <w:tblPr>
        <w:tblpPr w:leftFromText="180" w:rightFromText="180" w:vertAnchor="text" w:horzAnchor="margin" w:tblpX="279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7"/>
        <w:gridCol w:w="5670"/>
      </w:tblGrid>
      <w:tr w:rsidR="00C6588D" w:rsidRPr="008A07E5" w14:paraId="1195CF5F" w14:textId="77777777" w:rsidTr="003B189B">
        <w:tc>
          <w:tcPr>
            <w:tcW w:w="3407" w:type="dxa"/>
          </w:tcPr>
          <w:p w14:paraId="77F10F6A" w14:textId="77777777" w:rsidR="00C6588D" w:rsidRPr="008A07E5" w:rsidRDefault="00C6588D" w:rsidP="003B189B">
            <w:pPr>
              <w:pStyle w:val="TAH"/>
              <w:rPr>
                <w:lang w:eastAsia="ja-JP"/>
              </w:rPr>
            </w:pPr>
            <w:r w:rsidRPr="008A07E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75E948AB" w14:textId="77777777" w:rsidR="00C6588D" w:rsidRPr="008A07E5" w:rsidRDefault="00C6588D" w:rsidP="003B189B">
            <w:pPr>
              <w:pStyle w:val="TAH"/>
              <w:rPr>
                <w:lang w:eastAsia="ja-JP"/>
              </w:rPr>
            </w:pPr>
            <w:r w:rsidRPr="008A07E5">
              <w:rPr>
                <w:lang w:eastAsia="ja-JP"/>
              </w:rPr>
              <w:t>Explanation</w:t>
            </w:r>
          </w:p>
        </w:tc>
      </w:tr>
      <w:tr w:rsidR="00C6588D" w:rsidRPr="008A07E5" w14:paraId="574FDA2C" w14:textId="77777777" w:rsidTr="003B189B">
        <w:tc>
          <w:tcPr>
            <w:tcW w:w="3407" w:type="dxa"/>
          </w:tcPr>
          <w:p w14:paraId="3B411DBE" w14:textId="77777777" w:rsidR="00C6588D" w:rsidRPr="008A07E5" w:rsidRDefault="00C6588D" w:rsidP="003B189B">
            <w:pPr>
              <w:pStyle w:val="TAH"/>
              <w:rPr>
                <w:lang w:eastAsia="ja-JP"/>
              </w:rPr>
            </w:pPr>
            <w:r w:rsidRPr="008A07E5">
              <w:rPr>
                <w:lang w:eastAsia="ja-JP"/>
              </w:rPr>
              <w:t>maxnoofBearers</w:t>
            </w:r>
          </w:p>
        </w:tc>
        <w:tc>
          <w:tcPr>
            <w:tcW w:w="5670" w:type="dxa"/>
          </w:tcPr>
          <w:p w14:paraId="4C1EDEA2" w14:textId="77777777" w:rsidR="00C6588D" w:rsidRPr="008A07E5" w:rsidRDefault="00C6588D" w:rsidP="003B189B">
            <w:pPr>
              <w:pStyle w:val="TAH"/>
              <w:rPr>
                <w:lang w:eastAsia="ja-JP"/>
              </w:rPr>
            </w:pPr>
            <w:r w:rsidRPr="008A07E5">
              <w:rPr>
                <w:lang w:eastAsia="ja-JP"/>
              </w:rPr>
              <w:t>Maximum no. of E-RABs. Value is 256</w:t>
            </w:r>
          </w:p>
        </w:tc>
      </w:tr>
    </w:tbl>
    <w:p w14:paraId="2D71A459" w14:textId="77777777" w:rsidR="00C6588D" w:rsidRPr="008A07E5" w:rsidRDefault="00C6588D" w:rsidP="00C6588D">
      <w:pPr>
        <w:rPr>
          <w:lang w:eastAsia="en-GB"/>
        </w:rPr>
      </w:pPr>
    </w:p>
    <w:p w14:paraId="602FC2CC" w14:textId="77777777" w:rsidR="00D959EB" w:rsidRDefault="00D959EB" w:rsidP="00D959E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3510040" w14:textId="77777777" w:rsidR="00D959EB" w:rsidRPr="00AA5DA2" w:rsidRDefault="00D959EB" w:rsidP="00DE123C">
      <w:pPr>
        <w:pStyle w:val="3"/>
        <w:numPr>
          <w:ilvl w:val="0"/>
          <w:numId w:val="0"/>
        </w:numPr>
        <w:ind w:left="720" w:hanging="720"/>
        <w:rPr>
          <w:ins w:id="74" w:author="作者"/>
        </w:rPr>
      </w:pPr>
      <w:ins w:id="75" w:author="作者">
        <w:r w:rsidRPr="00AA5DA2">
          <w:t>9.2.</w:t>
        </w:r>
        <w:r>
          <w:t>y</w:t>
        </w:r>
        <w:r w:rsidRPr="00AA5DA2">
          <w:tab/>
        </w:r>
        <w:r w:rsidRPr="00AF6B93">
          <w:t>DAPS</w:t>
        </w:r>
        <w:r>
          <w:t xml:space="preserve"> </w:t>
        </w:r>
        <w:r>
          <w:rPr>
            <w:rFonts w:hint="eastAsia"/>
          </w:rPr>
          <w:t xml:space="preserve">Response </w:t>
        </w:r>
        <w:r>
          <w:rPr>
            <w:lang w:eastAsia="ja-JP"/>
          </w:rPr>
          <w:t>Information</w:t>
        </w:r>
      </w:ins>
    </w:p>
    <w:p w14:paraId="75835F8E" w14:textId="77777777" w:rsidR="00D959EB" w:rsidRDefault="00D959EB" w:rsidP="00D959EB">
      <w:pPr>
        <w:rPr>
          <w:ins w:id="76" w:author="作者"/>
        </w:rPr>
      </w:pPr>
      <w:ins w:id="77" w:author="作者">
        <w:r w:rsidRPr="00AA5DA2">
          <w:t>The</w:t>
        </w:r>
        <w:r w:rsidRPr="00AF6B93">
          <w:t xml:space="preserve"> </w:t>
        </w:r>
        <w:r w:rsidRPr="00AF6B93">
          <w:rPr>
            <w:i/>
          </w:rPr>
          <w:t xml:space="preserve">DAPS Response Indicator </w:t>
        </w:r>
        <w:r w:rsidRPr="00AA5DA2">
          <w:t>IE indicates</w:t>
        </w:r>
        <w:r>
          <w:t xml:space="preserve"> </w:t>
        </w:r>
        <w:del w:id="78" w:author="作者">
          <w:r w:rsidDel="009A7B12">
            <w:delText xml:space="preserve">that </w:delText>
          </w:r>
        </w:del>
        <w:r w:rsidRPr="00AF6B93">
          <w:t>the response to a requested DAPS Handover</w:t>
        </w:r>
        <w:r>
          <w:t>.</w:t>
        </w:r>
      </w:ins>
    </w:p>
    <w:tbl>
      <w:tblPr>
        <w:tblpPr w:leftFromText="180" w:rightFromText="180" w:vertAnchor="text" w:horzAnchor="margin" w:tblpY="136"/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17"/>
        <w:gridCol w:w="867"/>
        <w:gridCol w:w="3618"/>
        <w:gridCol w:w="2237"/>
      </w:tblGrid>
      <w:tr w:rsidR="00D959EB" w:rsidRPr="00AA5DA2" w14:paraId="05871F5A" w14:textId="77777777" w:rsidTr="003B189B">
        <w:trPr>
          <w:ins w:id="79" w:author="作者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AF4A" w14:textId="77777777" w:rsidR="00D959EB" w:rsidRPr="00AA5DA2" w:rsidRDefault="00D959EB" w:rsidP="003B189B">
            <w:pPr>
              <w:pStyle w:val="TAH"/>
              <w:rPr>
                <w:ins w:id="80" w:author="作者"/>
                <w:lang w:eastAsia="ja-JP"/>
              </w:rPr>
            </w:pPr>
            <w:ins w:id="81" w:author="作者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8885" w14:textId="77777777" w:rsidR="00D959EB" w:rsidRPr="00AA5DA2" w:rsidRDefault="00D959EB" w:rsidP="003B189B">
            <w:pPr>
              <w:pStyle w:val="TAH"/>
              <w:rPr>
                <w:ins w:id="82" w:author="作者"/>
                <w:lang w:eastAsia="ja-JP"/>
              </w:rPr>
            </w:pPr>
            <w:ins w:id="83" w:author="作者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199B" w14:textId="77777777" w:rsidR="00D959EB" w:rsidRPr="00AA5DA2" w:rsidRDefault="00D959EB" w:rsidP="003B189B">
            <w:pPr>
              <w:pStyle w:val="TAH"/>
              <w:rPr>
                <w:ins w:id="84" w:author="作者"/>
                <w:lang w:eastAsia="ja-JP"/>
              </w:rPr>
            </w:pPr>
            <w:ins w:id="85" w:author="作者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F0721" w14:textId="77777777" w:rsidR="00D959EB" w:rsidRPr="00AA5DA2" w:rsidRDefault="00D959EB" w:rsidP="003B189B">
            <w:pPr>
              <w:pStyle w:val="TAH"/>
              <w:rPr>
                <w:ins w:id="86" w:author="作者"/>
                <w:lang w:eastAsia="ja-JP"/>
              </w:rPr>
            </w:pPr>
            <w:ins w:id="87" w:author="作者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16331" w14:textId="77777777" w:rsidR="00D959EB" w:rsidRPr="00AA5DA2" w:rsidRDefault="00D959EB" w:rsidP="003B189B">
            <w:pPr>
              <w:pStyle w:val="TAH"/>
              <w:rPr>
                <w:ins w:id="88" w:author="作者"/>
                <w:lang w:eastAsia="ja-JP"/>
              </w:rPr>
            </w:pPr>
            <w:ins w:id="89" w:author="作者">
              <w:r w:rsidRPr="00AA5DA2">
                <w:rPr>
                  <w:lang w:eastAsia="ja-JP"/>
                </w:rPr>
                <w:t>Semantics description</w:t>
              </w:r>
            </w:ins>
          </w:p>
        </w:tc>
      </w:tr>
      <w:tr w:rsidR="00D959EB" w:rsidRPr="00AA5DA2" w14:paraId="36322D1C" w14:textId="77777777" w:rsidTr="003B189B">
        <w:trPr>
          <w:ins w:id="90" w:author="作者"/>
        </w:trPr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A7D4A" w14:textId="77777777" w:rsidR="00D959EB" w:rsidRPr="00D469F4" w:rsidDel="00EF1A23" w:rsidRDefault="00D959EB" w:rsidP="003B189B">
            <w:pPr>
              <w:pStyle w:val="TAL"/>
              <w:rPr>
                <w:ins w:id="91" w:author="作者"/>
                <w:lang w:eastAsia="zh-CN"/>
              </w:rPr>
            </w:pPr>
            <w:ins w:id="92" w:author="作者">
              <w:r>
                <w:rPr>
                  <w:lang w:eastAsia="ja-JP"/>
                </w:rPr>
                <w:t xml:space="preserve">DAPS </w:t>
              </w:r>
              <w:r>
                <w:rPr>
                  <w:rFonts w:hint="eastAsia"/>
                  <w:lang w:eastAsia="zh-CN"/>
                </w:rPr>
                <w:t>Response</w:t>
              </w:r>
              <w:r w:rsidRPr="00FF1BAF">
                <w:rPr>
                  <w:lang w:eastAsia="zh-CN"/>
                </w:rPr>
                <w:t xml:space="preserve"> I</w:t>
              </w:r>
              <w:r w:rsidRPr="00FF1BAF">
                <w:rPr>
                  <w:lang w:eastAsia="ja-JP"/>
                </w:rPr>
                <w:t>ndicator</w:t>
              </w:r>
            </w:ins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3F33" w14:textId="77777777" w:rsidR="00D959EB" w:rsidRPr="0043057C" w:rsidRDefault="00D959EB" w:rsidP="003B189B">
            <w:pPr>
              <w:pStyle w:val="TAL"/>
              <w:rPr>
                <w:ins w:id="93" w:author="作者"/>
                <w:lang w:eastAsia="ja-JP"/>
              </w:rPr>
            </w:pPr>
            <w:ins w:id="94" w:author="作者">
              <w:r w:rsidRPr="00FF1BAF">
                <w:rPr>
                  <w:lang w:eastAsia="ja-JP"/>
                </w:rPr>
                <w:t>M</w:t>
              </w:r>
            </w:ins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64DAA" w14:textId="77777777" w:rsidR="00D959EB" w:rsidRPr="0043057C" w:rsidRDefault="00D959EB" w:rsidP="003B189B">
            <w:pPr>
              <w:pStyle w:val="TAL"/>
              <w:rPr>
                <w:ins w:id="95" w:author="作者"/>
                <w:lang w:eastAsia="ja-JP"/>
              </w:rPr>
            </w:pPr>
          </w:p>
        </w:tc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E26D6" w14:textId="77777777" w:rsidR="00D959EB" w:rsidRPr="0043057C" w:rsidRDefault="00D959EB" w:rsidP="003B189B">
            <w:pPr>
              <w:pStyle w:val="TAL"/>
              <w:rPr>
                <w:ins w:id="96" w:author="作者"/>
                <w:u w:val="single"/>
                <w:lang w:val="en-US" w:eastAsia="ja-JP"/>
              </w:rPr>
            </w:pPr>
            <w:ins w:id="97" w:author="作者">
              <w:r w:rsidRPr="00FF1BAF">
                <w:rPr>
                  <w:lang w:eastAsia="ja-JP"/>
                </w:rPr>
                <w:t>ENUMERATED</w:t>
              </w:r>
              <w:r>
                <w:rPr>
                  <w:lang w:eastAsia="zh-CN"/>
                </w:rPr>
                <w:t xml:space="preserve"> (</w:t>
              </w:r>
              <w:r w:rsidRPr="00201E51">
                <w:rPr>
                  <w:lang w:eastAsia="ja-JP"/>
                </w:rPr>
                <w:t xml:space="preserve">DAPS HO </w:t>
              </w:r>
              <w:r w:rsidRPr="00AF6B93">
                <w:rPr>
                  <w:lang w:eastAsia="ja-JP"/>
                </w:rPr>
                <w:t>accepted</w:t>
              </w:r>
              <w:r w:rsidRPr="00FF1BAF">
                <w:rPr>
                  <w:lang w:eastAsia="ja-JP"/>
                </w:rPr>
                <w:t>,</w:t>
              </w:r>
              <w:r>
                <w:rPr>
                  <w:highlight w:val="yellow"/>
                  <w:u w:val="single"/>
                  <w:lang w:val="en-US" w:eastAsia="ja-JP"/>
                </w:rPr>
                <w:t xml:space="preserve"> </w:t>
              </w:r>
              <w:r w:rsidRPr="00362BE1">
                <w:rPr>
                  <w:u w:val="single"/>
                  <w:lang w:val="en-US" w:eastAsia="ja-JP"/>
                </w:rPr>
                <w:t>fallback to legacy HO, fallback to rel14 MBB,</w:t>
              </w:r>
              <w:r w:rsidRPr="00FF1BAF">
                <w:rPr>
                  <w:lang w:eastAsia="ja-JP"/>
                </w:rPr>
                <w:t xml:space="preserve"> …)</w:t>
              </w:r>
            </w:ins>
          </w:p>
        </w:tc>
        <w:tc>
          <w:tcPr>
            <w:tcW w:w="2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9C6E" w14:textId="77777777" w:rsidR="00D959EB" w:rsidRPr="00AF6B93" w:rsidRDefault="00D959EB" w:rsidP="003B189B">
            <w:pPr>
              <w:pStyle w:val="TAC"/>
              <w:jc w:val="left"/>
              <w:rPr>
                <w:ins w:id="98" w:author="作者"/>
                <w:rFonts w:ascii="Times New Roman" w:hAnsi="Times New Roman"/>
                <w:sz w:val="20"/>
              </w:rPr>
            </w:pPr>
            <w:ins w:id="99" w:author="作者">
              <w:r w:rsidRPr="009A7B12">
                <w:rPr>
                  <w:lang w:eastAsia="ja-JP"/>
                </w:rPr>
                <w:t>Indicates if the DAPS Handover is accepted</w:t>
              </w:r>
            </w:ins>
          </w:p>
        </w:tc>
      </w:tr>
    </w:tbl>
    <w:p w14:paraId="6F19EBB1" w14:textId="10F2A131" w:rsidR="00D959EB" w:rsidRDefault="00D959EB" w:rsidP="00D959EB">
      <w:pPr>
        <w:rPr>
          <w:i/>
          <w:lang w:eastAsia="zh-CN"/>
        </w:rPr>
      </w:pPr>
    </w:p>
    <w:p w14:paraId="5073D58B" w14:textId="77777777" w:rsidR="00D959EB" w:rsidRDefault="00D959EB" w:rsidP="00D959EB">
      <w:pPr>
        <w:rPr>
          <w:ins w:id="100" w:author="作者"/>
          <w:i/>
          <w:lang w:eastAsia="zh-CN"/>
        </w:rPr>
      </w:pPr>
      <w:ins w:id="101" w:author="作者">
        <w:r w:rsidRPr="001A5744">
          <w:rPr>
            <w:rFonts w:hint="eastAsia"/>
            <w:i/>
            <w:lang w:eastAsia="zh-CN"/>
          </w:rPr>
          <w:t>Editor</w:t>
        </w:r>
        <w:r w:rsidRPr="001A5744">
          <w:rPr>
            <w:i/>
            <w:lang w:eastAsia="zh-CN"/>
          </w:rPr>
          <w:t>’</w:t>
        </w:r>
        <w:r w:rsidRPr="001A5744">
          <w:rPr>
            <w:rFonts w:hint="eastAsia"/>
            <w:i/>
            <w:lang w:eastAsia="zh-CN"/>
          </w:rPr>
          <w:t xml:space="preserve">s note: FFS whether </w:t>
        </w:r>
        <w:r w:rsidRPr="00372ADB">
          <w:rPr>
            <w:rFonts w:hint="eastAsia"/>
            <w:i/>
            <w:lang w:eastAsia="zh-CN"/>
          </w:rPr>
          <w:t>it is sufficient to contain just the value</w:t>
        </w:r>
        <w:r w:rsidRPr="00372ADB">
          <w:rPr>
            <w:rFonts w:hint="eastAsia"/>
            <w:i/>
            <w:lang w:eastAsia="zh-CN"/>
          </w:rPr>
          <w:t>“</w:t>
        </w:r>
        <w:r w:rsidRPr="001A5744">
          <w:rPr>
            <w:i/>
            <w:lang w:eastAsia="zh-CN"/>
          </w:rPr>
          <w:t>DAPS HO accepted</w:t>
        </w:r>
        <w:r w:rsidRPr="00372ADB">
          <w:rPr>
            <w:rFonts w:hint="eastAsia"/>
            <w:i/>
            <w:lang w:eastAsia="zh-CN"/>
          </w:rPr>
          <w:t>”</w:t>
        </w:r>
        <w:r w:rsidRPr="00372ADB">
          <w:rPr>
            <w:rFonts w:hint="eastAsia"/>
            <w:i/>
            <w:lang w:eastAsia="zh-CN"/>
          </w:rPr>
          <w:t xml:space="preserve">, </w:t>
        </w:r>
        <w:r w:rsidRPr="00372ADB">
          <w:rPr>
            <w:i/>
            <w:lang w:eastAsia="zh-CN"/>
          </w:rPr>
          <w:t>o</w:t>
        </w:r>
        <w:r w:rsidRPr="00372ADB">
          <w:rPr>
            <w:rFonts w:hint="eastAsia"/>
            <w:i/>
            <w:lang w:eastAsia="zh-CN"/>
          </w:rPr>
          <w:t xml:space="preserve">r to contain the other </w:t>
        </w:r>
        <w:r w:rsidRPr="00372ADB">
          <w:rPr>
            <w:i/>
            <w:lang w:eastAsia="zh-CN"/>
          </w:rPr>
          <w:t>values</w:t>
        </w:r>
        <w:r w:rsidRPr="00372ADB">
          <w:rPr>
            <w:rFonts w:hint="eastAsia"/>
            <w:i/>
            <w:lang w:eastAsia="zh-CN"/>
          </w:rPr>
          <w:t>“</w:t>
        </w:r>
        <w:r w:rsidRPr="00A93D6C">
          <w:rPr>
            <w:i/>
            <w:lang w:eastAsia="zh-CN"/>
          </w:rPr>
          <w:t>fallback to legacy HO</w:t>
        </w:r>
        <w:r>
          <w:rPr>
            <w:i/>
            <w:lang w:eastAsia="zh-CN"/>
          </w:rPr>
          <w:t>”</w:t>
        </w:r>
        <w:r>
          <w:rPr>
            <w:rFonts w:hint="eastAsia"/>
            <w:i/>
            <w:lang w:eastAsia="zh-CN"/>
          </w:rPr>
          <w:t xml:space="preserve"> or/and </w:t>
        </w:r>
        <w:r>
          <w:rPr>
            <w:i/>
            <w:lang w:eastAsia="zh-CN"/>
          </w:rPr>
          <w:t>“</w:t>
        </w:r>
        <w:r w:rsidRPr="00AF6B93">
          <w:rPr>
            <w:i/>
            <w:lang w:eastAsia="zh-CN"/>
          </w:rPr>
          <w:t xml:space="preserve"> fallback to rel14 MBB</w:t>
        </w:r>
        <w:r w:rsidRPr="00372ADB">
          <w:rPr>
            <w:rFonts w:hint="eastAsia"/>
            <w:i/>
            <w:lang w:eastAsia="zh-CN"/>
          </w:rPr>
          <w:t>”</w:t>
        </w:r>
        <w:r w:rsidRPr="00372ADB">
          <w:rPr>
            <w:rFonts w:hint="eastAsia"/>
            <w:i/>
            <w:lang w:eastAsia="zh-CN"/>
          </w:rPr>
          <w:t xml:space="preserve">? </w:t>
        </w:r>
      </w:ins>
    </w:p>
    <w:p w14:paraId="06D4133C" w14:textId="77777777" w:rsidR="00D959EB" w:rsidRPr="00AF6B93" w:rsidRDefault="00D959EB" w:rsidP="00D959EB">
      <w:pPr>
        <w:rPr>
          <w:ins w:id="102" w:author="作者"/>
          <w:i/>
          <w:lang w:eastAsia="zh-CN"/>
        </w:rPr>
      </w:pPr>
      <w:ins w:id="103" w:author="作者">
        <w:del w:id="104" w:author="옥진우/5G/6G표준Lab(SR)/Staff Engineer/삼성전자" w:date="2020-05-21T22:39:00Z">
          <w:r w:rsidRPr="003D6CE8" w:rsidDel="00D959EB">
            <w:rPr>
              <w:i/>
              <w:noProof/>
            </w:rPr>
            <w:delText>Editor’s note: FFS whether the response info should be considered per E-RAB</w:delText>
          </w:r>
          <w:r w:rsidRPr="00372ADB" w:rsidDel="00D959EB">
            <w:rPr>
              <w:rFonts w:hint="eastAsia"/>
              <w:i/>
              <w:lang w:eastAsia="zh-CN"/>
            </w:rPr>
            <w:delText>?</w:delText>
          </w:r>
        </w:del>
      </w:ins>
    </w:p>
    <w:p w14:paraId="7BAF02D2" w14:textId="77777777" w:rsidR="00D959EB" w:rsidRDefault="00D959EB" w:rsidP="00D959EB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EE96E56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5C3AD758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58643FC8" w14:textId="77777777" w:rsidR="00D959EB" w:rsidRPr="00AA5DA2" w:rsidRDefault="00D959EB" w:rsidP="00D959EB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HANDOVER REQUEST ACKNOWLEDGE</w:t>
      </w:r>
    </w:p>
    <w:p w14:paraId="18EFBC51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40182F0A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7AD174A3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</w:p>
    <w:p w14:paraId="50748188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HandoverRequestAcknowledge ::= SEQUENCE {</w:t>
      </w:r>
    </w:p>
    <w:p w14:paraId="209A230A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protocolIEs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ProtocolIE-Container</w:t>
      </w:r>
      <w:r w:rsidRPr="00AA5DA2">
        <w:rPr>
          <w:noProof w:val="0"/>
          <w:snapToGrid w:val="0"/>
        </w:rPr>
        <w:tab/>
        <w:t>{{HandoverRequestAcknowledge-IEs}},</w:t>
      </w:r>
    </w:p>
    <w:p w14:paraId="543EE7EF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0C54A999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6FB0A08" w14:textId="77777777" w:rsidR="00D959EB" w:rsidRPr="00AA5DA2" w:rsidRDefault="00D959EB" w:rsidP="00D959EB">
      <w:pPr>
        <w:pStyle w:val="PL"/>
        <w:spacing w:line="0" w:lineRule="atLeast"/>
        <w:rPr>
          <w:noProof w:val="0"/>
          <w:snapToGrid w:val="0"/>
        </w:rPr>
      </w:pPr>
    </w:p>
    <w:p w14:paraId="07BC9845" w14:textId="77777777" w:rsidR="00D959EB" w:rsidRPr="00AA5DA2" w:rsidRDefault="00D959EB" w:rsidP="00D959E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HandoverRequestAcknowledge-IEs X2AP-PROTOCOL-IES ::= {</w:t>
      </w:r>
    </w:p>
    <w:p w14:paraId="692A4DDB" w14:textId="77777777" w:rsidR="00D959EB" w:rsidRPr="00C37D2B" w:rsidRDefault="00D959EB" w:rsidP="00D959E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16F9ACA4" w14:textId="77777777" w:rsidR="00D959EB" w:rsidRPr="00C37D2B" w:rsidRDefault="00D959EB" w:rsidP="00D959E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mandatory}|</w:t>
      </w:r>
    </w:p>
    <w:p w14:paraId="0360E081" w14:textId="77777777" w:rsidR="00D959EB" w:rsidRPr="00C37D2B" w:rsidRDefault="00D959EB" w:rsidP="00D959E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E-RABs-Admitted-List</w:t>
      </w:r>
      <w:r w:rsidRPr="00C37D2B">
        <w:rPr>
          <w:noProof w:val="0"/>
          <w:snapToGrid w:val="0"/>
        </w:rPr>
        <w:tab/>
        <w:t>PRESENCE mandatory}|</w:t>
      </w:r>
    </w:p>
    <w:p w14:paraId="36916EEF" w14:textId="77777777" w:rsidR="00D959EB" w:rsidRPr="00C37D2B" w:rsidRDefault="00D959EB" w:rsidP="00D959E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id-E-RABs-NotAdmitted-List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optional}|</w:t>
      </w:r>
    </w:p>
    <w:p w14:paraId="045997E7" w14:textId="77777777" w:rsidR="00D959EB" w:rsidRPr="00C37D2B" w:rsidRDefault="00D959EB" w:rsidP="00D959E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id-TargeteNBtoSource-eNBTransparentContainer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TargeteNBtoSource-eNBTransparentContainer</w:t>
      </w:r>
      <w:r w:rsidRPr="00C37D2B">
        <w:rPr>
          <w:noProof w:val="0"/>
          <w:snapToGrid w:val="0"/>
        </w:rPr>
        <w:tab/>
        <w:t>PRESENCE mandatory}|</w:t>
      </w:r>
    </w:p>
    <w:p w14:paraId="7C251A8F" w14:textId="77777777" w:rsidR="00D959EB" w:rsidRPr="00C37D2B" w:rsidRDefault="00D959EB" w:rsidP="00D959E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id-CriticalityDiagnostics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CriticalityDiagnostics</w:t>
      </w:r>
      <w:r w:rsidRPr="00C37D2B">
        <w:rPr>
          <w:noProof w:val="0"/>
          <w:snapToGrid w:val="0"/>
        </w:rPr>
        <w:tab/>
        <w:t>PRESENCE optional}|</w:t>
      </w:r>
    </w:p>
    <w:p w14:paraId="3678CF25" w14:textId="77777777" w:rsidR="00D959EB" w:rsidRPr="00C37D2B" w:rsidRDefault="00D959EB" w:rsidP="00D959E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id-UE-ContextKeptIndicator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UE-ContextKeptIndicator</w:t>
      </w:r>
      <w:r w:rsidRPr="00C37D2B">
        <w:rPr>
          <w:noProof w:val="0"/>
          <w:snapToGrid w:val="0"/>
        </w:rPr>
        <w:tab/>
        <w:t>PRESENCE optional}|</w:t>
      </w:r>
    </w:p>
    <w:p w14:paraId="53AF8732" w14:textId="77777777" w:rsidR="00D959EB" w:rsidRPr="00C37D2B" w:rsidRDefault="00D959EB" w:rsidP="00D959E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id-SeNB-UE-X2AP-ID-Extension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optional}--</w:t>
      </w:r>
      <w:r w:rsidRPr="00C37D2B">
        <w:t xml:space="preserve"> </w:t>
      </w:r>
      <w:r w:rsidRPr="00C37D2B">
        <w:rPr>
          <w:noProof w:val="0"/>
          <w:snapToGrid w:val="0"/>
        </w:rPr>
        <w:t>The id-SeNB-UE-X2AP-ID-Extension shall not be sent and shall be ignored, if received.--|</w:t>
      </w:r>
    </w:p>
    <w:p w14:paraId="0FE27151" w14:textId="77777777" w:rsidR="00D959EB" w:rsidRPr="00C37D2B" w:rsidRDefault="00D959EB" w:rsidP="00D959E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id-Old-eNB-UE-X2AP-ID-Extension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7D21F655" w14:textId="77777777" w:rsidR="00D959EB" w:rsidRPr="00C37D2B" w:rsidRDefault="00D959EB" w:rsidP="00D959E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id-New-eNB-UE-X2AP-ID-Extension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reject</w:t>
      </w:r>
      <w:r w:rsidRPr="00C37D2B">
        <w:rPr>
          <w:noProof w:val="0"/>
          <w:snapToGrid w:val="0"/>
        </w:rPr>
        <w:tab/>
        <w:t>TYPE UE-X2AP-ID-Extension</w:t>
      </w:r>
      <w:r w:rsidRPr="00C37D2B">
        <w:rPr>
          <w:noProof w:val="0"/>
          <w:snapToGrid w:val="0"/>
        </w:rPr>
        <w:tab/>
        <w:t>PRESENCE optional}|</w:t>
      </w:r>
    </w:p>
    <w:p w14:paraId="1AF406C7" w14:textId="77777777" w:rsidR="00D959EB" w:rsidRPr="00C37D2B" w:rsidRDefault="00D959EB" w:rsidP="00D959E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id-WT-UE-ContextKeptIndicator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UE-ContextKeptIndicator</w:t>
      </w:r>
      <w:r w:rsidRPr="00C37D2B">
        <w:rPr>
          <w:noProof w:val="0"/>
          <w:snapToGrid w:val="0"/>
        </w:rPr>
        <w:tab/>
        <w:t>PRESENCE optional}|</w:t>
      </w:r>
    </w:p>
    <w:p w14:paraId="1EB4C95A" w14:textId="77777777" w:rsidR="00D959EB" w:rsidRDefault="00D959EB" w:rsidP="00D959EB">
      <w:pPr>
        <w:pStyle w:val="PL"/>
        <w:tabs>
          <w:tab w:val="left" w:pos="1206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lastRenderedPageBreak/>
        <w:tab/>
        <w:t xml:space="preserve">{ ID </w:t>
      </w:r>
      <w:r w:rsidRPr="00C37D2B">
        <w:rPr>
          <w:snapToGrid w:val="0"/>
        </w:rPr>
        <w:t>id-ERABs-transferred-to-MeNB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>TYPE E-RAB-List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PRESENCE optional}</w:t>
      </w:r>
      <w:r w:rsidRPr="00AA5DA2">
        <w:rPr>
          <w:noProof w:val="0"/>
          <w:snapToGrid w:val="0"/>
        </w:rPr>
        <w:t>|</w:t>
      </w:r>
    </w:p>
    <w:p w14:paraId="189D38FF" w14:textId="34CB070E" w:rsidR="00D959EB" w:rsidRPr="00B22C47" w:rsidRDefault="00D959EB" w:rsidP="00D959EB">
      <w:pPr>
        <w:pStyle w:val="PL"/>
        <w:rPr>
          <w:snapToGrid w:val="0"/>
        </w:rPr>
      </w:pPr>
      <w:r>
        <w:rPr>
          <w:rFonts w:hint="eastAsia"/>
          <w:noProof w:val="0"/>
          <w:snapToGrid w:val="0"/>
          <w:lang w:eastAsia="zh-CN"/>
        </w:rPr>
        <w:tab/>
      </w:r>
      <w:del w:id="105" w:author="옥진우/5G/6G표준Lab(SR)/Staff Engineer/삼성전자" w:date="2020-05-21T22:41:00Z">
        <w:r w:rsidRPr="00AA5DA2" w:rsidDel="00D959EB">
          <w:rPr>
            <w:noProof w:val="0"/>
            <w:snapToGrid w:val="0"/>
          </w:rPr>
          <w:delText>{ ID id-</w:delText>
        </w:r>
        <w:r w:rsidDel="00D959EB">
          <w:rPr>
            <w:lang w:eastAsia="ja-JP"/>
          </w:rPr>
          <w:delText>DAPS</w:delText>
        </w:r>
        <w:r w:rsidDel="00D959EB">
          <w:rPr>
            <w:rFonts w:hint="eastAsia"/>
            <w:lang w:eastAsia="zh-CN"/>
          </w:rPr>
          <w:delText>Response</w:delText>
        </w:r>
        <w:r w:rsidDel="00D959EB">
          <w:rPr>
            <w:lang w:eastAsia="ja-JP"/>
          </w:rPr>
          <w:delText>Info</w:delText>
        </w:r>
        <w:r w:rsidRPr="00AA5DA2" w:rsidDel="00D959EB">
          <w:rPr>
            <w:noProof w:val="0"/>
            <w:snapToGrid w:val="0"/>
          </w:rPr>
          <w:tab/>
        </w:r>
        <w:r w:rsidRPr="00AA5DA2" w:rsidDel="00D959EB">
          <w:rPr>
            <w:noProof w:val="0"/>
            <w:snapToGrid w:val="0"/>
          </w:rPr>
          <w:tab/>
        </w:r>
        <w:r w:rsidRPr="00AA5DA2" w:rsidDel="00D959EB">
          <w:rPr>
            <w:noProof w:val="0"/>
            <w:snapToGrid w:val="0"/>
          </w:rPr>
          <w:tab/>
        </w:r>
        <w:r w:rsidRPr="00AA5DA2" w:rsidDel="00D959EB">
          <w:rPr>
            <w:noProof w:val="0"/>
            <w:snapToGrid w:val="0"/>
          </w:rPr>
          <w:tab/>
        </w:r>
        <w:r w:rsidDel="00D959EB">
          <w:rPr>
            <w:rFonts w:hint="eastAsia"/>
            <w:noProof w:val="0"/>
            <w:snapToGrid w:val="0"/>
            <w:lang w:eastAsia="zh-CN"/>
          </w:rPr>
          <w:tab/>
        </w:r>
        <w:r w:rsidDel="00D959EB">
          <w:rPr>
            <w:rFonts w:hint="eastAsia"/>
            <w:noProof w:val="0"/>
            <w:snapToGrid w:val="0"/>
            <w:lang w:eastAsia="zh-CN"/>
          </w:rPr>
          <w:tab/>
        </w:r>
        <w:r w:rsidDel="00D959EB">
          <w:rPr>
            <w:rFonts w:hint="eastAsia"/>
            <w:noProof w:val="0"/>
            <w:snapToGrid w:val="0"/>
            <w:lang w:eastAsia="zh-CN"/>
          </w:rPr>
          <w:tab/>
        </w:r>
        <w:r w:rsidRPr="00AA5DA2" w:rsidDel="00D959EB">
          <w:rPr>
            <w:noProof w:val="0"/>
            <w:snapToGrid w:val="0"/>
          </w:rPr>
          <w:delText>CRITICALITY reject</w:delText>
        </w:r>
        <w:r w:rsidRPr="00AA5DA2" w:rsidDel="00D959EB">
          <w:rPr>
            <w:noProof w:val="0"/>
            <w:snapToGrid w:val="0"/>
          </w:rPr>
          <w:tab/>
          <w:delText xml:space="preserve">TYPE </w:delText>
        </w:r>
        <w:r w:rsidDel="00D959EB">
          <w:rPr>
            <w:lang w:eastAsia="ja-JP"/>
          </w:rPr>
          <w:delText>DAPS</w:delText>
        </w:r>
        <w:r w:rsidDel="00D959EB">
          <w:rPr>
            <w:rFonts w:hint="eastAsia"/>
            <w:lang w:eastAsia="zh-CN"/>
          </w:rPr>
          <w:delText>Response</w:delText>
        </w:r>
        <w:r w:rsidDel="00D959EB">
          <w:rPr>
            <w:lang w:eastAsia="ja-JP"/>
          </w:rPr>
          <w:delText>In</w:delText>
        </w:r>
        <w:r w:rsidDel="00D959EB">
          <w:rPr>
            <w:rFonts w:hint="eastAsia"/>
            <w:lang w:eastAsia="zh-CN"/>
          </w:rPr>
          <w:delText>fo</w:delText>
        </w:r>
        <w:r w:rsidDel="00D959EB">
          <w:rPr>
            <w:lang w:eastAsia="zh-CN"/>
          </w:rPr>
          <w:tab/>
        </w:r>
        <w:r w:rsidDel="00D959EB">
          <w:rPr>
            <w:lang w:eastAsia="zh-CN"/>
          </w:rPr>
          <w:tab/>
        </w:r>
        <w:r w:rsidDel="00D959EB">
          <w:rPr>
            <w:noProof w:val="0"/>
            <w:snapToGrid w:val="0"/>
          </w:rPr>
          <w:tab/>
        </w:r>
        <w:r w:rsidDel="00D959EB">
          <w:rPr>
            <w:noProof w:val="0"/>
            <w:snapToGrid w:val="0"/>
          </w:rPr>
          <w:tab/>
        </w:r>
        <w:r w:rsidDel="00D959EB">
          <w:rPr>
            <w:noProof w:val="0"/>
            <w:snapToGrid w:val="0"/>
          </w:rPr>
          <w:tab/>
        </w:r>
        <w:r w:rsidDel="00D959EB">
          <w:rPr>
            <w:noProof w:val="0"/>
            <w:snapToGrid w:val="0"/>
          </w:rPr>
          <w:tab/>
        </w:r>
        <w:r w:rsidDel="00D959EB">
          <w:rPr>
            <w:noProof w:val="0"/>
            <w:snapToGrid w:val="0"/>
          </w:rPr>
          <w:tab/>
        </w:r>
        <w:r w:rsidDel="00D959EB">
          <w:rPr>
            <w:noProof w:val="0"/>
            <w:snapToGrid w:val="0"/>
          </w:rPr>
          <w:tab/>
        </w:r>
        <w:r w:rsidDel="00D959EB">
          <w:rPr>
            <w:noProof w:val="0"/>
            <w:snapToGrid w:val="0"/>
          </w:rPr>
          <w:tab/>
        </w:r>
        <w:r w:rsidDel="00D959EB">
          <w:rPr>
            <w:noProof w:val="0"/>
            <w:snapToGrid w:val="0"/>
          </w:rPr>
          <w:tab/>
        </w:r>
        <w:r w:rsidRPr="00AA5DA2" w:rsidDel="00D959EB">
          <w:rPr>
            <w:noProof w:val="0"/>
            <w:snapToGrid w:val="0"/>
          </w:rPr>
          <w:delText>PRESEN</w:delText>
        </w:r>
        <w:r w:rsidDel="00D959EB">
          <w:rPr>
            <w:noProof w:val="0"/>
            <w:snapToGrid w:val="0"/>
          </w:rPr>
          <w:delText>CE optional}</w:delText>
        </w:r>
        <w:bookmarkStart w:id="106" w:name="_Hlk20825763"/>
        <w:r w:rsidRPr="00B22C47" w:rsidDel="00D959EB">
          <w:delText>|</w:delText>
        </w:r>
      </w:del>
    </w:p>
    <w:p w14:paraId="62A0440F" w14:textId="77777777" w:rsidR="00D959EB" w:rsidRPr="00AA5DA2" w:rsidRDefault="00D959EB" w:rsidP="00D959EB">
      <w:pPr>
        <w:pStyle w:val="PL"/>
        <w:rPr>
          <w:noProof w:val="0"/>
          <w:snapToGrid w:val="0"/>
        </w:rPr>
      </w:pPr>
      <w:r w:rsidRPr="00B22C47">
        <w:rPr>
          <w:snapToGrid w:val="0"/>
        </w:rPr>
        <w:tab/>
      </w:r>
      <w:r>
        <w:rPr>
          <w:snapToGrid w:val="0"/>
        </w:rPr>
        <w:t>{ ID id-CHOinformation-ACK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CHOinformation-ACK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optional}</w:t>
      </w:r>
      <w:bookmarkEnd w:id="106"/>
      <w:r w:rsidRPr="00AA5DA2">
        <w:rPr>
          <w:noProof w:val="0"/>
          <w:snapToGrid w:val="0"/>
        </w:rPr>
        <w:t>,</w:t>
      </w:r>
    </w:p>
    <w:p w14:paraId="395FE0D8" w14:textId="77777777" w:rsidR="00D959EB" w:rsidRPr="00AA5DA2" w:rsidRDefault="00D959EB" w:rsidP="00D959E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2E419FCD" w14:textId="77777777" w:rsidR="00D959EB" w:rsidRPr="00AA5DA2" w:rsidRDefault="00D959EB" w:rsidP="00D959EB">
      <w:pPr>
        <w:pStyle w:val="PL"/>
        <w:tabs>
          <w:tab w:val="clear" w:pos="9216"/>
          <w:tab w:val="left" w:pos="12060"/>
        </w:tabs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47A8B67" w14:textId="0A5A54F1" w:rsidR="00C6588D" w:rsidRDefault="00C6588D" w:rsidP="00E87D9C">
      <w:pPr>
        <w:rPr>
          <w:ins w:id="107" w:author="옥진우/5G/6G표준Lab(SR)/Staff Engineer/삼성전자" w:date="2020-05-21T22:42:00Z"/>
          <w:noProof/>
        </w:rPr>
      </w:pPr>
    </w:p>
    <w:p w14:paraId="1F82EC09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 xml:space="preserve">E-RABs-Admitted-List 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::= SEQUENCE (SIZE (1..</w:t>
      </w:r>
      <w:r w:rsidRPr="00C37D2B">
        <w:rPr>
          <w:noProof w:val="0"/>
          <w:szCs w:val="16"/>
        </w:rPr>
        <w:t>maxnoofBearers</w:t>
      </w:r>
      <w:r w:rsidRPr="00C37D2B">
        <w:rPr>
          <w:noProof w:val="0"/>
          <w:snapToGrid w:val="0"/>
        </w:rPr>
        <w:t>)) OF ProtocolIE-Single-Container { {</w:t>
      </w:r>
      <w:bookmarkStart w:id="108" w:name="OLE_LINK2"/>
      <w:r w:rsidRPr="00C37D2B">
        <w:rPr>
          <w:noProof w:val="0"/>
          <w:snapToGrid w:val="0"/>
        </w:rPr>
        <w:t>E-RABs-Admitted-Item</w:t>
      </w:r>
      <w:bookmarkEnd w:id="108"/>
      <w:r w:rsidRPr="00C37D2B">
        <w:rPr>
          <w:noProof w:val="0"/>
          <w:snapToGrid w:val="0"/>
        </w:rPr>
        <w:t>IEs} }</w:t>
      </w:r>
    </w:p>
    <w:p w14:paraId="7CA5D88D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</w:p>
    <w:p w14:paraId="01719DC6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E-RABs-Admitted-ItemIEs X2AP-PROTOCOL-IES ::= {</w:t>
      </w:r>
    </w:p>
    <w:p w14:paraId="7EBE74D7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{ ID id-E-RABs-Admitted-Item</w:t>
      </w:r>
      <w:r w:rsidRPr="00C37D2B">
        <w:rPr>
          <w:noProof w:val="0"/>
          <w:snapToGrid w:val="0"/>
        </w:rPr>
        <w:tab/>
        <w:t>CRITICALITY ignore</w:t>
      </w:r>
      <w:r w:rsidRPr="00C37D2B">
        <w:rPr>
          <w:noProof w:val="0"/>
          <w:snapToGrid w:val="0"/>
        </w:rPr>
        <w:tab/>
        <w:t xml:space="preserve">TYPE E-RABs-Admitted-Item </w:t>
      </w:r>
      <w:r w:rsidRPr="00C37D2B">
        <w:rPr>
          <w:noProof w:val="0"/>
          <w:snapToGrid w:val="0"/>
        </w:rPr>
        <w:tab/>
        <w:t>PRESENCE mandatory</w:t>
      </w:r>
      <w:r w:rsidRPr="00C37D2B">
        <w:rPr>
          <w:noProof w:val="0"/>
          <w:snapToGrid w:val="0"/>
        </w:rPr>
        <w:tab/>
        <w:t>}</w:t>
      </w:r>
    </w:p>
    <w:p w14:paraId="6B9559FC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5BAA03EB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</w:p>
    <w:p w14:paraId="24653374" w14:textId="77777777" w:rsidR="00D959EB" w:rsidRPr="00C37D2B" w:rsidRDefault="00D959EB" w:rsidP="00D959E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 ::= SEQUENCE {</w:t>
      </w:r>
    </w:p>
    <w:p w14:paraId="59739DE4" w14:textId="77777777" w:rsidR="00D959EB" w:rsidRPr="00C37D2B" w:rsidRDefault="00D959EB" w:rsidP="00D959E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E-RAB</w:t>
      </w:r>
      <w:r w:rsidRPr="00C37D2B">
        <w:rPr>
          <w:noProof w:val="0"/>
        </w:rPr>
        <w:t>-ID</w:t>
      </w:r>
      <w:r w:rsidRPr="00C37D2B">
        <w:rPr>
          <w:noProof w:val="0"/>
          <w:snapToGrid w:val="0"/>
        </w:rPr>
        <w:t>,</w:t>
      </w:r>
    </w:p>
    <w:p w14:paraId="437D08DF" w14:textId="77777777" w:rsidR="00D959EB" w:rsidRPr="00C37D2B" w:rsidRDefault="00D959EB" w:rsidP="00D959E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</w:rPr>
        <w:tab/>
        <w:t>uL-GTP-TunnelEndpoint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GTPtunnelEndpoint</w:t>
      </w:r>
      <w:r w:rsidRPr="00C37D2B">
        <w:rPr>
          <w:noProof w:val="0"/>
          <w:snapToGrid w:val="0"/>
        </w:rPr>
        <w:tab/>
        <w:t>OPTIONAL,</w:t>
      </w:r>
    </w:p>
    <w:p w14:paraId="2ECA3312" w14:textId="77777777" w:rsidR="00D959EB" w:rsidRPr="00C37D2B" w:rsidRDefault="00D959EB" w:rsidP="00D959E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dL-GTP-TunnelEndpoint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</w:rPr>
        <w:t>GTPtunnelEndpoint</w:t>
      </w:r>
      <w:r w:rsidRPr="00C37D2B">
        <w:rPr>
          <w:noProof w:val="0"/>
          <w:snapToGrid w:val="0"/>
        </w:rPr>
        <w:tab/>
        <w:t>OPTIONAL,</w:t>
      </w:r>
    </w:p>
    <w:p w14:paraId="1E160E23" w14:textId="77777777" w:rsidR="00D959EB" w:rsidRPr="00C37D2B" w:rsidRDefault="00D959EB" w:rsidP="00D959E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iE-Extensions</w:t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ab/>
        <w:t>ProtocolExtensionContainer { {E-RABs-Admitted-Item-ExtIEs} }</w:t>
      </w:r>
      <w:r w:rsidRPr="00C37D2B">
        <w:rPr>
          <w:noProof w:val="0"/>
          <w:snapToGrid w:val="0"/>
        </w:rPr>
        <w:tab/>
        <w:t>OPTIONAL,</w:t>
      </w:r>
    </w:p>
    <w:p w14:paraId="4F290AF6" w14:textId="77777777" w:rsidR="00D959EB" w:rsidRPr="00C37D2B" w:rsidRDefault="00D959EB" w:rsidP="00D959E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ab/>
        <w:t>...</w:t>
      </w:r>
    </w:p>
    <w:p w14:paraId="74966CAF" w14:textId="77777777" w:rsidR="00D959EB" w:rsidRPr="00C37D2B" w:rsidRDefault="00D959EB" w:rsidP="00D959EB">
      <w:pPr>
        <w:pStyle w:val="PL"/>
        <w:tabs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9540"/>
        </w:tabs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9D4764D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</w:p>
    <w:p w14:paraId="76CB4435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E-RABs-Admitted-Item-ExtIEs X2AP-PROTOCOL-EXTENSION ::= {</w:t>
      </w:r>
    </w:p>
    <w:p w14:paraId="4568A1DB" w14:textId="7F7238DF" w:rsidR="00D959EB" w:rsidRDefault="00D959EB">
      <w:pPr>
        <w:pStyle w:val="PL"/>
        <w:tabs>
          <w:tab w:val="clear" w:pos="1920"/>
          <w:tab w:val="clear" w:pos="4608"/>
          <w:tab w:val="left" w:pos="1840"/>
          <w:tab w:val="left" w:pos="4375"/>
        </w:tabs>
        <w:spacing w:line="0" w:lineRule="atLeast"/>
        <w:rPr>
          <w:noProof w:val="0"/>
          <w:snapToGrid w:val="0"/>
        </w:rPr>
        <w:pPrChange w:id="109" w:author="옥진우/5G/6G표준Lab(SR)/Staff Engineer/삼성전자" w:date="2020-05-21T22:46:00Z">
          <w:pPr>
            <w:pStyle w:val="PL"/>
            <w:spacing w:line="0" w:lineRule="atLeast"/>
          </w:pPr>
        </w:pPrChange>
      </w:pPr>
      <w:r w:rsidRPr="00C37D2B">
        <w:rPr>
          <w:noProof w:val="0"/>
          <w:snapToGrid w:val="0"/>
        </w:rPr>
        <w:tab/>
      </w:r>
      <w:ins w:id="110" w:author="옥진우/5G/6G표준Lab(SR)/Staff Engineer/삼성전자" w:date="2020-05-21T22:52:00Z">
        <w:r w:rsidR="002C0F66">
          <w:rPr>
            <w:noProof w:val="0"/>
            <w:snapToGrid w:val="0"/>
          </w:rPr>
          <w:t>{</w:t>
        </w:r>
      </w:ins>
      <w:ins w:id="111" w:author="옥진우/5G/6G표준Lab(SR)/Staff Engineer/삼성전자" w:date="2020-05-21T22:51:00Z">
        <w:r w:rsidR="002C0F66">
          <w:rPr>
            <w:noProof w:val="0"/>
            <w:snapToGrid w:val="0"/>
          </w:rPr>
          <w:t>ID id-D</w:t>
        </w:r>
      </w:ins>
      <w:ins w:id="112" w:author="옥진우/5G/6G표준Lab(SR)/Staff Engineer/삼성전자" w:date="2020-05-21T22:45:00Z">
        <w:r>
          <w:rPr>
            <w:noProof w:val="0"/>
            <w:snapToGrid w:val="0"/>
          </w:rPr>
          <w:t>APSRe</w:t>
        </w:r>
      </w:ins>
      <w:ins w:id="113" w:author="옥진우/5G/6G표준Lab(SR)/Staff Engineer/삼성전자" w:date="2020-05-21T22:51:00Z">
        <w:r w:rsidR="002C0F66">
          <w:rPr>
            <w:noProof w:val="0"/>
            <w:snapToGrid w:val="0"/>
          </w:rPr>
          <w:t>sponse</w:t>
        </w:r>
      </w:ins>
      <w:ins w:id="114" w:author="옥진우/5G/6G표준Lab(SR)/Staff Engineer/삼성전자" w:date="2020-05-21T22:45:00Z">
        <w:r>
          <w:rPr>
            <w:noProof w:val="0"/>
            <w:snapToGrid w:val="0"/>
          </w:rPr>
          <w:t>Info</w:t>
        </w:r>
      </w:ins>
      <w:ins w:id="115" w:author="옥진우/5G/6G표준Lab(SR)/Staff Engineer/삼성전자" w:date="2020-05-21T22:51:00Z">
        <w:r w:rsidR="002C0F66">
          <w:rPr>
            <w:noProof w:val="0"/>
            <w:snapToGrid w:val="0"/>
          </w:rPr>
          <w:tab/>
          <w:t>CRITICALITY</w:t>
        </w:r>
        <w:r w:rsidR="002C0F66">
          <w:rPr>
            <w:noProof w:val="0"/>
            <w:snapToGrid w:val="0"/>
          </w:rPr>
          <w:tab/>
          <w:t>reject TYPE DAPSResponseInfo</w:t>
        </w:r>
        <w:r w:rsidR="002C0F66">
          <w:rPr>
            <w:noProof w:val="0"/>
            <w:snapToGrid w:val="0"/>
          </w:rPr>
          <w:tab/>
          <w:t>PRESENCE optional</w:t>
        </w:r>
      </w:ins>
      <w:ins w:id="116" w:author="옥진우/5G/6G표준Lab(SR)/Staff Engineer/삼성전자" w:date="2020-05-21T22:52:00Z">
        <w:r w:rsidR="002C0F66">
          <w:rPr>
            <w:noProof w:val="0"/>
            <w:snapToGrid w:val="0"/>
          </w:rPr>
          <w:t>}</w:t>
        </w:r>
      </w:ins>
      <w:ins w:id="117" w:author="옥진우/5G/6G표준Lab(SR)/Staff Engineer/삼성전자" w:date="2020-05-21T22:46:00Z">
        <w:r>
          <w:rPr>
            <w:noProof w:val="0"/>
            <w:snapToGrid w:val="0"/>
          </w:rPr>
          <w:t>,</w:t>
        </w:r>
      </w:ins>
    </w:p>
    <w:p w14:paraId="6F049618" w14:textId="28E409DF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37D2B">
        <w:rPr>
          <w:noProof w:val="0"/>
          <w:snapToGrid w:val="0"/>
        </w:rPr>
        <w:t>...</w:t>
      </w:r>
    </w:p>
    <w:p w14:paraId="1DFF05D7" w14:textId="77777777" w:rsidR="00D959EB" w:rsidRPr="00C37D2B" w:rsidRDefault="00D959EB" w:rsidP="00D959EB">
      <w:pPr>
        <w:pStyle w:val="PL"/>
        <w:spacing w:line="0" w:lineRule="atLeast"/>
        <w:rPr>
          <w:noProof w:val="0"/>
          <w:snapToGrid w:val="0"/>
        </w:rPr>
      </w:pPr>
      <w:r w:rsidRPr="00C37D2B">
        <w:rPr>
          <w:noProof w:val="0"/>
          <w:snapToGrid w:val="0"/>
        </w:rPr>
        <w:t>}</w:t>
      </w:r>
    </w:p>
    <w:p w14:paraId="46795C25" w14:textId="77777777" w:rsidR="00D959EB" w:rsidRPr="00D959EB" w:rsidRDefault="00D959EB" w:rsidP="00E87D9C">
      <w:pPr>
        <w:rPr>
          <w:noProof/>
        </w:rPr>
      </w:pPr>
    </w:p>
    <w:sectPr w:rsidR="00D959EB" w:rsidRPr="00D959EB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C0A370" w14:textId="77777777" w:rsidR="002955E3" w:rsidRDefault="002955E3">
      <w:pPr>
        <w:spacing w:after="0"/>
      </w:pPr>
      <w:r>
        <w:separator/>
      </w:r>
    </w:p>
  </w:endnote>
  <w:endnote w:type="continuationSeparator" w:id="0">
    <w:p w14:paraId="271FB868" w14:textId="77777777" w:rsidR="002955E3" w:rsidRDefault="002955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Microsoft YaHei Light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2CAC2" w14:textId="77777777" w:rsidR="002955E3" w:rsidRDefault="002955E3">
      <w:pPr>
        <w:spacing w:after="0"/>
      </w:pPr>
      <w:r>
        <w:separator/>
      </w:r>
    </w:p>
  </w:footnote>
  <w:footnote w:type="continuationSeparator" w:id="0">
    <w:p w14:paraId="05BAE473" w14:textId="77777777" w:rsidR="002955E3" w:rsidRDefault="002955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06565"/>
    <w:multiLevelType w:val="hybridMultilevel"/>
    <w:tmpl w:val="5694F7A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279F0"/>
    <w:multiLevelType w:val="hybridMultilevel"/>
    <w:tmpl w:val="A20ADEA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60322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FC6204"/>
    <w:multiLevelType w:val="hybridMultilevel"/>
    <w:tmpl w:val="24346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1C72A2D"/>
    <w:multiLevelType w:val="hybridMultilevel"/>
    <w:tmpl w:val="8BDE3C1E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023DF9"/>
    <w:multiLevelType w:val="hybridMultilevel"/>
    <w:tmpl w:val="519E8B0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43A201A"/>
    <w:multiLevelType w:val="hybridMultilevel"/>
    <w:tmpl w:val="2CCAB0B2"/>
    <w:lvl w:ilvl="0" w:tplc="F9F6F4D4">
      <w:start w:val="5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151157A0"/>
    <w:multiLevelType w:val="hybridMultilevel"/>
    <w:tmpl w:val="38B02346"/>
    <w:lvl w:ilvl="0" w:tplc="EFB6BE62">
      <w:start w:val="1"/>
      <w:numFmt w:val="decimal"/>
      <w:lvlText w:val="(%1)"/>
      <w:lvlJc w:val="left"/>
      <w:pPr>
        <w:ind w:left="8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15300CFF"/>
    <w:multiLevelType w:val="hybridMultilevel"/>
    <w:tmpl w:val="A0E04AE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E25BA"/>
    <w:multiLevelType w:val="hybridMultilevel"/>
    <w:tmpl w:val="455061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2B0ADE"/>
    <w:multiLevelType w:val="hybridMultilevel"/>
    <w:tmpl w:val="0A8C01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652314"/>
    <w:multiLevelType w:val="hybridMultilevel"/>
    <w:tmpl w:val="B25021F8"/>
    <w:lvl w:ilvl="0" w:tplc="2DAEBAB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3012921"/>
    <w:multiLevelType w:val="hybridMultilevel"/>
    <w:tmpl w:val="10FCDA24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051B0E"/>
    <w:multiLevelType w:val="hybridMultilevel"/>
    <w:tmpl w:val="47226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133BD0"/>
    <w:multiLevelType w:val="hybridMultilevel"/>
    <w:tmpl w:val="99D88C3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EF6488"/>
    <w:multiLevelType w:val="hybridMultilevel"/>
    <w:tmpl w:val="25E88048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4636C0"/>
    <w:multiLevelType w:val="hybridMultilevel"/>
    <w:tmpl w:val="37725CF0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D1F0DE2"/>
    <w:multiLevelType w:val="hybridMultilevel"/>
    <w:tmpl w:val="EDAC9330"/>
    <w:lvl w:ilvl="0" w:tplc="43A21070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F567E54"/>
    <w:multiLevelType w:val="hybridMultilevel"/>
    <w:tmpl w:val="2A30F718"/>
    <w:lvl w:ilvl="0" w:tplc="923A4F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45F34B23"/>
    <w:multiLevelType w:val="hybridMultilevel"/>
    <w:tmpl w:val="6E3C94A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433259"/>
    <w:multiLevelType w:val="hybridMultilevel"/>
    <w:tmpl w:val="5A1AEDF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741155"/>
    <w:multiLevelType w:val="hybridMultilevel"/>
    <w:tmpl w:val="B5EA527E"/>
    <w:lvl w:ilvl="0" w:tplc="76646FA0">
      <w:start w:val="2"/>
      <w:numFmt w:val="bullet"/>
      <w:lvlText w:val=""/>
      <w:lvlJc w:val="left"/>
      <w:pPr>
        <w:ind w:left="760" w:hanging="360"/>
      </w:pPr>
      <w:rPr>
        <w:rFonts w:ascii="Wingdings" w:eastAsia="맑은 고딕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B2646FF"/>
    <w:multiLevelType w:val="hybridMultilevel"/>
    <w:tmpl w:val="C7C6A32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8" w15:restartNumberingAfterBreak="0">
    <w:nsid w:val="4BC21170"/>
    <w:multiLevelType w:val="hybridMultilevel"/>
    <w:tmpl w:val="E5406668"/>
    <w:lvl w:ilvl="0" w:tplc="C17E79C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EC93EF6"/>
    <w:multiLevelType w:val="hybridMultilevel"/>
    <w:tmpl w:val="3788EE2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A92B51"/>
    <w:multiLevelType w:val="hybridMultilevel"/>
    <w:tmpl w:val="1BBA0F12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524F5D8A"/>
    <w:multiLevelType w:val="hybridMultilevel"/>
    <w:tmpl w:val="6E5ACC6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06476D"/>
    <w:multiLevelType w:val="hybridMultilevel"/>
    <w:tmpl w:val="0A7E075E"/>
    <w:lvl w:ilvl="0" w:tplc="FAA0836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53F63BF2"/>
    <w:multiLevelType w:val="hybridMultilevel"/>
    <w:tmpl w:val="F800B5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5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7" w15:restartNumberingAfterBreak="0">
    <w:nsid w:val="58B722D5"/>
    <w:multiLevelType w:val="hybridMultilevel"/>
    <w:tmpl w:val="EC5AFA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8E75D7F"/>
    <w:multiLevelType w:val="hybridMultilevel"/>
    <w:tmpl w:val="48FA01BE"/>
    <w:lvl w:ilvl="0" w:tplc="B1D0EEA0">
      <w:numFmt w:val="bullet"/>
      <w:lvlText w:val="-"/>
      <w:lvlJc w:val="left"/>
      <w:pPr>
        <w:ind w:left="42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854C8D"/>
    <w:multiLevelType w:val="hybridMultilevel"/>
    <w:tmpl w:val="27C65B4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1AF3E90"/>
    <w:multiLevelType w:val="hybridMultilevel"/>
    <w:tmpl w:val="A75CEF76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B1D0EEA0">
      <w:numFmt w:val="bullet"/>
      <w:lvlText w:val="-"/>
      <w:lvlJc w:val="left"/>
      <w:pPr>
        <w:ind w:left="84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3" w15:restartNumberingAfterBreak="0">
    <w:nsid w:val="6802553C"/>
    <w:multiLevelType w:val="hybridMultilevel"/>
    <w:tmpl w:val="70A49EBC"/>
    <w:lvl w:ilvl="0" w:tplc="3670B136">
      <w:start w:val="1"/>
      <w:numFmt w:val="bullet"/>
      <w:lvlText w:val="−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687638DB"/>
    <w:multiLevelType w:val="hybridMultilevel"/>
    <w:tmpl w:val="1CF6790A"/>
    <w:lvl w:ilvl="0" w:tplc="F0522EBA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 w15:restartNumberingAfterBreak="0">
    <w:nsid w:val="6B4048BA"/>
    <w:multiLevelType w:val="hybridMultilevel"/>
    <w:tmpl w:val="716A79C6"/>
    <w:lvl w:ilvl="0" w:tplc="551EC7B8">
      <w:start w:val="1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6BA5679E"/>
    <w:multiLevelType w:val="hybridMultilevel"/>
    <w:tmpl w:val="B0FC4EBC"/>
    <w:lvl w:ilvl="0" w:tplc="A00A44CE">
      <w:numFmt w:val="bullet"/>
      <w:lvlText w:val="•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6F387628"/>
    <w:multiLevelType w:val="hybridMultilevel"/>
    <w:tmpl w:val="3684CDA0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8" w15:restartNumberingAfterBreak="0">
    <w:nsid w:val="7FA11B11"/>
    <w:multiLevelType w:val="hybridMultilevel"/>
    <w:tmpl w:val="45D093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34"/>
  </w:num>
  <w:num w:numId="3">
    <w:abstractNumId w:val="22"/>
  </w:num>
  <w:num w:numId="4">
    <w:abstractNumId w:val="12"/>
  </w:num>
  <w:num w:numId="5">
    <w:abstractNumId w:val="2"/>
  </w:num>
  <w:num w:numId="6">
    <w:abstractNumId w:val="28"/>
  </w:num>
  <w:num w:numId="7">
    <w:abstractNumId w:val="7"/>
  </w:num>
  <w:num w:numId="8">
    <w:abstractNumId w:val="21"/>
  </w:num>
  <w:num w:numId="9">
    <w:abstractNumId w:val="18"/>
  </w:num>
  <w:num w:numId="10">
    <w:abstractNumId w:val="27"/>
  </w:num>
  <w:num w:numId="11">
    <w:abstractNumId w:val="24"/>
  </w:num>
  <w:num w:numId="12">
    <w:abstractNumId w:val="0"/>
  </w:num>
  <w:num w:numId="13">
    <w:abstractNumId w:val="30"/>
  </w:num>
  <w:num w:numId="14">
    <w:abstractNumId w:val="29"/>
  </w:num>
  <w:num w:numId="15">
    <w:abstractNumId w:val="8"/>
  </w:num>
  <w:num w:numId="16">
    <w:abstractNumId w:val="1"/>
  </w:num>
  <w:num w:numId="17">
    <w:abstractNumId w:val="48"/>
  </w:num>
  <w:num w:numId="18">
    <w:abstractNumId w:val="40"/>
  </w:num>
  <w:num w:numId="19">
    <w:abstractNumId w:val="25"/>
  </w:num>
  <w:num w:numId="20">
    <w:abstractNumId w:val="10"/>
  </w:num>
  <w:num w:numId="21">
    <w:abstractNumId w:val="9"/>
  </w:num>
  <w:num w:numId="22">
    <w:abstractNumId w:val="15"/>
  </w:num>
  <w:num w:numId="23">
    <w:abstractNumId w:val="37"/>
  </w:num>
  <w:num w:numId="24">
    <w:abstractNumId w:val="33"/>
  </w:num>
  <w:num w:numId="25">
    <w:abstractNumId w:val="13"/>
  </w:num>
  <w:num w:numId="26">
    <w:abstractNumId w:val="45"/>
  </w:num>
  <w:num w:numId="27">
    <w:abstractNumId w:val="19"/>
  </w:num>
  <w:num w:numId="28">
    <w:abstractNumId w:val="47"/>
  </w:num>
  <w:num w:numId="29">
    <w:abstractNumId w:val="4"/>
  </w:num>
  <w:num w:numId="30">
    <w:abstractNumId w:val="16"/>
  </w:num>
  <w:num w:numId="31">
    <w:abstractNumId w:val="39"/>
  </w:num>
  <w:num w:numId="32">
    <w:abstractNumId w:val="3"/>
  </w:num>
  <w:num w:numId="33">
    <w:abstractNumId w:val="46"/>
  </w:num>
  <w:num w:numId="34">
    <w:abstractNumId w:val="41"/>
  </w:num>
  <w:num w:numId="35">
    <w:abstractNumId w:val="17"/>
  </w:num>
  <w:num w:numId="36">
    <w:abstractNumId w:val="38"/>
  </w:num>
  <w:num w:numId="37">
    <w:abstractNumId w:val="5"/>
  </w:num>
  <w:num w:numId="38">
    <w:abstractNumId w:val="31"/>
  </w:num>
  <w:num w:numId="39">
    <w:abstractNumId w:val="35"/>
  </w:num>
  <w:num w:numId="40">
    <w:abstractNumId w:val="36"/>
  </w:num>
  <w:num w:numId="41">
    <w:abstractNumId w:val="43"/>
  </w:num>
  <w:num w:numId="42">
    <w:abstractNumId w:val="14"/>
  </w:num>
  <w:num w:numId="43">
    <w:abstractNumId w:val="23"/>
  </w:num>
  <w:num w:numId="44">
    <w:abstractNumId w:val="32"/>
  </w:num>
  <w:num w:numId="45">
    <w:abstractNumId w:val="11"/>
  </w:num>
  <w:num w:numId="46">
    <w:abstractNumId w:val="44"/>
  </w:num>
  <w:num w:numId="47">
    <w:abstractNumId w:val="26"/>
  </w:num>
  <w:num w:numId="48">
    <w:abstractNumId w:val="20"/>
  </w:num>
  <w:num w:numId="49">
    <w:abstractNumId w:val="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옥진우/5G/6G표준Lab(SR)/Staff Engineer/삼성전자">
    <w15:presenceInfo w15:providerId="AD" w15:userId="S-1-5-21-1569490900-2152479555-3239727262-593516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3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124"/>
    <w:rsid w:val="00017704"/>
    <w:rsid w:val="00017F23"/>
    <w:rsid w:val="00020238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29CB"/>
    <w:rsid w:val="0008470A"/>
    <w:rsid w:val="00084976"/>
    <w:rsid w:val="00084A1A"/>
    <w:rsid w:val="00084EE8"/>
    <w:rsid w:val="00087978"/>
    <w:rsid w:val="00090F1D"/>
    <w:rsid w:val="00090FE9"/>
    <w:rsid w:val="000933D3"/>
    <w:rsid w:val="00094651"/>
    <w:rsid w:val="00095F23"/>
    <w:rsid w:val="00096F96"/>
    <w:rsid w:val="00097AFE"/>
    <w:rsid w:val="000A0D3F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13AB"/>
    <w:rsid w:val="000B49BC"/>
    <w:rsid w:val="000B666B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4BEC"/>
    <w:rsid w:val="000C56D1"/>
    <w:rsid w:val="000C5AB1"/>
    <w:rsid w:val="000C6343"/>
    <w:rsid w:val="000C6FFA"/>
    <w:rsid w:val="000D093B"/>
    <w:rsid w:val="000D0B63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8FB"/>
    <w:rsid w:val="000F6242"/>
    <w:rsid w:val="000F7ABC"/>
    <w:rsid w:val="00102032"/>
    <w:rsid w:val="001021EE"/>
    <w:rsid w:val="00102267"/>
    <w:rsid w:val="001033B4"/>
    <w:rsid w:val="00104FF1"/>
    <w:rsid w:val="00105C41"/>
    <w:rsid w:val="00105C8F"/>
    <w:rsid w:val="00106860"/>
    <w:rsid w:val="0011026A"/>
    <w:rsid w:val="00111572"/>
    <w:rsid w:val="00111796"/>
    <w:rsid w:val="0011179D"/>
    <w:rsid w:val="00113997"/>
    <w:rsid w:val="00117100"/>
    <w:rsid w:val="00120199"/>
    <w:rsid w:val="00121B81"/>
    <w:rsid w:val="00123FF4"/>
    <w:rsid w:val="00124B5A"/>
    <w:rsid w:val="001250EE"/>
    <w:rsid w:val="001307B0"/>
    <w:rsid w:val="00130944"/>
    <w:rsid w:val="0013096F"/>
    <w:rsid w:val="00131266"/>
    <w:rsid w:val="0013308E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4EFB"/>
    <w:rsid w:val="00155192"/>
    <w:rsid w:val="001559F3"/>
    <w:rsid w:val="00157D56"/>
    <w:rsid w:val="00160185"/>
    <w:rsid w:val="00161886"/>
    <w:rsid w:val="00163EF4"/>
    <w:rsid w:val="00165B0B"/>
    <w:rsid w:val="001662FF"/>
    <w:rsid w:val="00166DF4"/>
    <w:rsid w:val="0016710C"/>
    <w:rsid w:val="00167933"/>
    <w:rsid w:val="00167A39"/>
    <w:rsid w:val="0017021F"/>
    <w:rsid w:val="00170416"/>
    <w:rsid w:val="00171E9E"/>
    <w:rsid w:val="00174476"/>
    <w:rsid w:val="00175000"/>
    <w:rsid w:val="001751D0"/>
    <w:rsid w:val="001757A9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52A9"/>
    <w:rsid w:val="00196BC8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A5B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52B8"/>
    <w:rsid w:val="002356D0"/>
    <w:rsid w:val="00235FF7"/>
    <w:rsid w:val="0023647A"/>
    <w:rsid w:val="00241F5C"/>
    <w:rsid w:val="0024293D"/>
    <w:rsid w:val="00246389"/>
    <w:rsid w:val="00247113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4FC7"/>
    <w:rsid w:val="00276F7B"/>
    <w:rsid w:val="00277BB5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55E3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170E"/>
    <w:rsid w:val="002B3556"/>
    <w:rsid w:val="002B50FD"/>
    <w:rsid w:val="002B7845"/>
    <w:rsid w:val="002C04B1"/>
    <w:rsid w:val="002C0F66"/>
    <w:rsid w:val="002C16B4"/>
    <w:rsid w:val="002C3B69"/>
    <w:rsid w:val="002C4CD3"/>
    <w:rsid w:val="002D05EE"/>
    <w:rsid w:val="002D0F8B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5E11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1071"/>
    <w:rsid w:val="0033153B"/>
    <w:rsid w:val="003317CD"/>
    <w:rsid w:val="00331EB1"/>
    <w:rsid w:val="0033223B"/>
    <w:rsid w:val="003337E2"/>
    <w:rsid w:val="003340E6"/>
    <w:rsid w:val="003369EE"/>
    <w:rsid w:val="00340CD3"/>
    <w:rsid w:val="00342592"/>
    <w:rsid w:val="003430A1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6BC"/>
    <w:rsid w:val="0035503A"/>
    <w:rsid w:val="00355672"/>
    <w:rsid w:val="00355875"/>
    <w:rsid w:val="00355A58"/>
    <w:rsid w:val="00357697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98A"/>
    <w:rsid w:val="00396C69"/>
    <w:rsid w:val="003A0F5D"/>
    <w:rsid w:val="003A118E"/>
    <w:rsid w:val="003A18D4"/>
    <w:rsid w:val="003A4C6E"/>
    <w:rsid w:val="003A4F35"/>
    <w:rsid w:val="003A5512"/>
    <w:rsid w:val="003A7B0B"/>
    <w:rsid w:val="003B05B1"/>
    <w:rsid w:val="003B0865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6EC8"/>
    <w:rsid w:val="00417AC5"/>
    <w:rsid w:val="004213FC"/>
    <w:rsid w:val="004228A7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64F"/>
    <w:rsid w:val="00472E3F"/>
    <w:rsid w:val="00473E95"/>
    <w:rsid w:val="004748E6"/>
    <w:rsid w:val="00477C81"/>
    <w:rsid w:val="004817E4"/>
    <w:rsid w:val="00481F35"/>
    <w:rsid w:val="004829E6"/>
    <w:rsid w:val="00483598"/>
    <w:rsid w:val="00484529"/>
    <w:rsid w:val="00485DF9"/>
    <w:rsid w:val="004865AC"/>
    <w:rsid w:val="004903D4"/>
    <w:rsid w:val="00490EFC"/>
    <w:rsid w:val="0049139D"/>
    <w:rsid w:val="004929F2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10B1"/>
    <w:rsid w:val="004F1B87"/>
    <w:rsid w:val="004F2F8C"/>
    <w:rsid w:val="004F3FD1"/>
    <w:rsid w:val="004F53BF"/>
    <w:rsid w:val="004F54D6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60F7"/>
    <w:rsid w:val="0052610B"/>
    <w:rsid w:val="0052708E"/>
    <w:rsid w:val="00530C6A"/>
    <w:rsid w:val="00530F4E"/>
    <w:rsid w:val="00532209"/>
    <w:rsid w:val="0053262B"/>
    <w:rsid w:val="0053282A"/>
    <w:rsid w:val="005346BC"/>
    <w:rsid w:val="0053565A"/>
    <w:rsid w:val="005364EC"/>
    <w:rsid w:val="00537628"/>
    <w:rsid w:val="00540261"/>
    <w:rsid w:val="00543A43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7A17"/>
    <w:rsid w:val="005706DE"/>
    <w:rsid w:val="00570E77"/>
    <w:rsid w:val="00571043"/>
    <w:rsid w:val="005710C0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739"/>
    <w:rsid w:val="005911CD"/>
    <w:rsid w:val="005915AB"/>
    <w:rsid w:val="005921A9"/>
    <w:rsid w:val="005934BC"/>
    <w:rsid w:val="00593D85"/>
    <w:rsid w:val="00593ED9"/>
    <w:rsid w:val="00593F57"/>
    <w:rsid w:val="00594AD9"/>
    <w:rsid w:val="00594D1E"/>
    <w:rsid w:val="005952FE"/>
    <w:rsid w:val="00595E13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2205"/>
    <w:rsid w:val="005D38CF"/>
    <w:rsid w:val="005D3E30"/>
    <w:rsid w:val="005D4703"/>
    <w:rsid w:val="005D495F"/>
    <w:rsid w:val="005D6E06"/>
    <w:rsid w:val="005D7435"/>
    <w:rsid w:val="005D7DD5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F8D"/>
    <w:rsid w:val="00615194"/>
    <w:rsid w:val="006166DE"/>
    <w:rsid w:val="00621FBD"/>
    <w:rsid w:val="00622113"/>
    <w:rsid w:val="00623A63"/>
    <w:rsid w:val="00625717"/>
    <w:rsid w:val="00626834"/>
    <w:rsid w:val="00627365"/>
    <w:rsid w:val="0062790C"/>
    <w:rsid w:val="00627BC6"/>
    <w:rsid w:val="006300A7"/>
    <w:rsid w:val="006318D6"/>
    <w:rsid w:val="00631B36"/>
    <w:rsid w:val="00632502"/>
    <w:rsid w:val="00633451"/>
    <w:rsid w:val="00634C3E"/>
    <w:rsid w:val="00634D96"/>
    <w:rsid w:val="006368F4"/>
    <w:rsid w:val="006368FB"/>
    <w:rsid w:val="006375BF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7D39"/>
    <w:rsid w:val="0069044A"/>
    <w:rsid w:val="00691322"/>
    <w:rsid w:val="006922A2"/>
    <w:rsid w:val="006924B6"/>
    <w:rsid w:val="006938C5"/>
    <w:rsid w:val="00693ADD"/>
    <w:rsid w:val="0069487E"/>
    <w:rsid w:val="00695A09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B09F9"/>
    <w:rsid w:val="006B17F4"/>
    <w:rsid w:val="006B1849"/>
    <w:rsid w:val="006B25BA"/>
    <w:rsid w:val="006B4A30"/>
    <w:rsid w:val="006B62A0"/>
    <w:rsid w:val="006C10D2"/>
    <w:rsid w:val="006C4163"/>
    <w:rsid w:val="006C41A8"/>
    <w:rsid w:val="006C55E7"/>
    <w:rsid w:val="006C6192"/>
    <w:rsid w:val="006C66ED"/>
    <w:rsid w:val="006D08E4"/>
    <w:rsid w:val="006D3BB0"/>
    <w:rsid w:val="006D47ED"/>
    <w:rsid w:val="006D4A80"/>
    <w:rsid w:val="006D5125"/>
    <w:rsid w:val="006D5301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3E5A"/>
    <w:rsid w:val="00705A2B"/>
    <w:rsid w:val="00706209"/>
    <w:rsid w:val="00706920"/>
    <w:rsid w:val="00706DB4"/>
    <w:rsid w:val="00707B2E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17B06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77F9"/>
    <w:rsid w:val="00772F84"/>
    <w:rsid w:val="00773A7C"/>
    <w:rsid w:val="00773EF9"/>
    <w:rsid w:val="007742D0"/>
    <w:rsid w:val="00774973"/>
    <w:rsid w:val="007752A4"/>
    <w:rsid w:val="00777E68"/>
    <w:rsid w:val="007801AA"/>
    <w:rsid w:val="00781969"/>
    <w:rsid w:val="007837A4"/>
    <w:rsid w:val="00784FDD"/>
    <w:rsid w:val="0078580F"/>
    <w:rsid w:val="00786339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32D4"/>
    <w:rsid w:val="007B594C"/>
    <w:rsid w:val="007B5F93"/>
    <w:rsid w:val="007B64A7"/>
    <w:rsid w:val="007C0072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772F"/>
    <w:rsid w:val="008D7B44"/>
    <w:rsid w:val="008E1021"/>
    <w:rsid w:val="008E1BAC"/>
    <w:rsid w:val="008E1C43"/>
    <w:rsid w:val="008E2942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D2D"/>
    <w:rsid w:val="00925972"/>
    <w:rsid w:val="009260C9"/>
    <w:rsid w:val="0092633F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01F7"/>
    <w:rsid w:val="00972390"/>
    <w:rsid w:val="00972E0A"/>
    <w:rsid w:val="009743F1"/>
    <w:rsid w:val="009757A9"/>
    <w:rsid w:val="0097790F"/>
    <w:rsid w:val="00982076"/>
    <w:rsid w:val="00984383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7046"/>
    <w:rsid w:val="00997077"/>
    <w:rsid w:val="00997380"/>
    <w:rsid w:val="00997435"/>
    <w:rsid w:val="0099764C"/>
    <w:rsid w:val="00997962"/>
    <w:rsid w:val="009A0F7B"/>
    <w:rsid w:val="009A13AB"/>
    <w:rsid w:val="009A1619"/>
    <w:rsid w:val="009A17F7"/>
    <w:rsid w:val="009A222D"/>
    <w:rsid w:val="009A3C89"/>
    <w:rsid w:val="009A4AA7"/>
    <w:rsid w:val="009A4EDA"/>
    <w:rsid w:val="009A6197"/>
    <w:rsid w:val="009A62C1"/>
    <w:rsid w:val="009A7CB1"/>
    <w:rsid w:val="009B1269"/>
    <w:rsid w:val="009B1D5F"/>
    <w:rsid w:val="009B484F"/>
    <w:rsid w:val="009B4E0F"/>
    <w:rsid w:val="009B538C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2118"/>
    <w:rsid w:val="009D23DC"/>
    <w:rsid w:val="009D305A"/>
    <w:rsid w:val="009D3180"/>
    <w:rsid w:val="009D328C"/>
    <w:rsid w:val="009D348D"/>
    <w:rsid w:val="009D4B2B"/>
    <w:rsid w:val="009D4C05"/>
    <w:rsid w:val="009D4FB1"/>
    <w:rsid w:val="009D6E26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1EC5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6A0C"/>
    <w:rsid w:val="00A4795F"/>
    <w:rsid w:val="00A47D97"/>
    <w:rsid w:val="00A50639"/>
    <w:rsid w:val="00A50A4E"/>
    <w:rsid w:val="00A528CC"/>
    <w:rsid w:val="00A52A31"/>
    <w:rsid w:val="00A53810"/>
    <w:rsid w:val="00A54624"/>
    <w:rsid w:val="00A54D5F"/>
    <w:rsid w:val="00A555BD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3C4"/>
    <w:rsid w:val="00A762A1"/>
    <w:rsid w:val="00A770A1"/>
    <w:rsid w:val="00A8173A"/>
    <w:rsid w:val="00A81ED3"/>
    <w:rsid w:val="00A827F2"/>
    <w:rsid w:val="00A832D2"/>
    <w:rsid w:val="00A84A53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FCC"/>
    <w:rsid w:val="00AA3074"/>
    <w:rsid w:val="00AA36D1"/>
    <w:rsid w:val="00AA3DCF"/>
    <w:rsid w:val="00AA412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B01690"/>
    <w:rsid w:val="00B05536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6BD"/>
    <w:rsid w:val="00B42715"/>
    <w:rsid w:val="00B43CD7"/>
    <w:rsid w:val="00B4619B"/>
    <w:rsid w:val="00B465D4"/>
    <w:rsid w:val="00B46623"/>
    <w:rsid w:val="00B4765A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450A"/>
    <w:rsid w:val="00B75411"/>
    <w:rsid w:val="00B764C6"/>
    <w:rsid w:val="00B769AB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597C"/>
    <w:rsid w:val="00B960C4"/>
    <w:rsid w:val="00B961C9"/>
    <w:rsid w:val="00B961F4"/>
    <w:rsid w:val="00B96956"/>
    <w:rsid w:val="00B97103"/>
    <w:rsid w:val="00B97642"/>
    <w:rsid w:val="00B97703"/>
    <w:rsid w:val="00BA0B62"/>
    <w:rsid w:val="00BA2299"/>
    <w:rsid w:val="00BA27CE"/>
    <w:rsid w:val="00BA6C25"/>
    <w:rsid w:val="00BA6CD9"/>
    <w:rsid w:val="00BB1002"/>
    <w:rsid w:val="00BB14CB"/>
    <w:rsid w:val="00BB2671"/>
    <w:rsid w:val="00BB2E33"/>
    <w:rsid w:val="00BB2EA1"/>
    <w:rsid w:val="00BB3738"/>
    <w:rsid w:val="00BB6A23"/>
    <w:rsid w:val="00BB6BDE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2"/>
    <w:rsid w:val="00C0090D"/>
    <w:rsid w:val="00C01BA6"/>
    <w:rsid w:val="00C02530"/>
    <w:rsid w:val="00C0261E"/>
    <w:rsid w:val="00C029A1"/>
    <w:rsid w:val="00C02AE4"/>
    <w:rsid w:val="00C03A5E"/>
    <w:rsid w:val="00C03FBA"/>
    <w:rsid w:val="00C053D8"/>
    <w:rsid w:val="00C0564F"/>
    <w:rsid w:val="00C05D0C"/>
    <w:rsid w:val="00C06B65"/>
    <w:rsid w:val="00C06C33"/>
    <w:rsid w:val="00C077E0"/>
    <w:rsid w:val="00C10E7C"/>
    <w:rsid w:val="00C1130F"/>
    <w:rsid w:val="00C12573"/>
    <w:rsid w:val="00C12772"/>
    <w:rsid w:val="00C17187"/>
    <w:rsid w:val="00C177C2"/>
    <w:rsid w:val="00C208DA"/>
    <w:rsid w:val="00C2274D"/>
    <w:rsid w:val="00C241C9"/>
    <w:rsid w:val="00C24F3D"/>
    <w:rsid w:val="00C25B52"/>
    <w:rsid w:val="00C2644A"/>
    <w:rsid w:val="00C26DF3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588D"/>
    <w:rsid w:val="00C661CA"/>
    <w:rsid w:val="00C66B42"/>
    <w:rsid w:val="00C66FA1"/>
    <w:rsid w:val="00C67BC4"/>
    <w:rsid w:val="00C67DDB"/>
    <w:rsid w:val="00C67EEA"/>
    <w:rsid w:val="00C7235B"/>
    <w:rsid w:val="00C73671"/>
    <w:rsid w:val="00C74013"/>
    <w:rsid w:val="00C74509"/>
    <w:rsid w:val="00C74AC3"/>
    <w:rsid w:val="00C74B26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414"/>
    <w:rsid w:val="00CA79B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27E4"/>
    <w:rsid w:val="00CC30E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13F6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3705"/>
    <w:rsid w:val="00D555CF"/>
    <w:rsid w:val="00D56A8D"/>
    <w:rsid w:val="00D56CD0"/>
    <w:rsid w:val="00D62BE4"/>
    <w:rsid w:val="00D63E18"/>
    <w:rsid w:val="00D66EDB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711F"/>
    <w:rsid w:val="00D9096F"/>
    <w:rsid w:val="00D91805"/>
    <w:rsid w:val="00D920C6"/>
    <w:rsid w:val="00D92A4E"/>
    <w:rsid w:val="00D959EB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5942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B69"/>
    <w:rsid w:val="00DE123C"/>
    <w:rsid w:val="00DE13CC"/>
    <w:rsid w:val="00DE1A4C"/>
    <w:rsid w:val="00DE1E95"/>
    <w:rsid w:val="00DE24BD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4BA2"/>
    <w:rsid w:val="00E14EBC"/>
    <w:rsid w:val="00E15741"/>
    <w:rsid w:val="00E15BEB"/>
    <w:rsid w:val="00E1681C"/>
    <w:rsid w:val="00E17D55"/>
    <w:rsid w:val="00E21396"/>
    <w:rsid w:val="00E2171B"/>
    <w:rsid w:val="00E2249A"/>
    <w:rsid w:val="00E236F5"/>
    <w:rsid w:val="00E26809"/>
    <w:rsid w:val="00E279FD"/>
    <w:rsid w:val="00E3153F"/>
    <w:rsid w:val="00E31D2A"/>
    <w:rsid w:val="00E31D6F"/>
    <w:rsid w:val="00E32D5B"/>
    <w:rsid w:val="00E34255"/>
    <w:rsid w:val="00E342EC"/>
    <w:rsid w:val="00E36B57"/>
    <w:rsid w:val="00E37F64"/>
    <w:rsid w:val="00E40C95"/>
    <w:rsid w:val="00E40F58"/>
    <w:rsid w:val="00E41A0E"/>
    <w:rsid w:val="00E42C63"/>
    <w:rsid w:val="00E43AD9"/>
    <w:rsid w:val="00E43E38"/>
    <w:rsid w:val="00E442DD"/>
    <w:rsid w:val="00E4448F"/>
    <w:rsid w:val="00E4506A"/>
    <w:rsid w:val="00E45549"/>
    <w:rsid w:val="00E45C35"/>
    <w:rsid w:val="00E46546"/>
    <w:rsid w:val="00E46C03"/>
    <w:rsid w:val="00E47425"/>
    <w:rsid w:val="00E477FF"/>
    <w:rsid w:val="00E507BD"/>
    <w:rsid w:val="00E50D4D"/>
    <w:rsid w:val="00E52A58"/>
    <w:rsid w:val="00E5317A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D9C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F0F"/>
    <w:rsid w:val="00EA3FE6"/>
    <w:rsid w:val="00EA4FC0"/>
    <w:rsid w:val="00EA50D7"/>
    <w:rsid w:val="00EA546E"/>
    <w:rsid w:val="00EA69FC"/>
    <w:rsid w:val="00EA74DD"/>
    <w:rsid w:val="00EB0050"/>
    <w:rsid w:val="00EB12B5"/>
    <w:rsid w:val="00EB2CC9"/>
    <w:rsid w:val="00EB368D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4EB"/>
    <w:rsid w:val="00F132CE"/>
    <w:rsid w:val="00F13619"/>
    <w:rsid w:val="00F13E2A"/>
    <w:rsid w:val="00F14BC7"/>
    <w:rsid w:val="00F15078"/>
    <w:rsid w:val="00F16B65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86D"/>
    <w:rsid w:val="00F30B12"/>
    <w:rsid w:val="00F31B26"/>
    <w:rsid w:val="00F34152"/>
    <w:rsid w:val="00F342C2"/>
    <w:rsid w:val="00F35434"/>
    <w:rsid w:val="00F35ADB"/>
    <w:rsid w:val="00F377F2"/>
    <w:rsid w:val="00F37A6A"/>
    <w:rsid w:val="00F37CDC"/>
    <w:rsid w:val="00F40B8A"/>
    <w:rsid w:val="00F40ED2"/>
    <w:rsid w:val="00F41367"/>
    <w:rsid w:val="00F4188E"/>
    <w:rsid w:val="00F41D10"/>
    <w:rsid w:val="00F41FA2"/>
    <w:rsid w:val="00F42DBE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0544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A12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A66D8"/>
    <w:rsid w:val="00FB28F2"/>
    <w:rsid w:val="00FB5154"/>
    <w:rsid w:val="00FB7490"/>
    <w:rsid w:val="00FC221C"/>
    <w:rsid w:val="00FC292D"/>
    <w:rsid w:val="00FC3222"/>
    <w:rsid w:val="00FC453C"/>
    <w:rsid w:val="00FC643E"/>
    <w:rsid w:val="00FD0DFA"/>
    <w:rsid w:val="00FD1C3A"/>
    <w:rsid w:val="00FD20F6"/>
    <w:rsid w:val="00FD6173"/>
    <w:rsid w:val="00FD66B9"/>
    <w:rsid w:val="00FD73AF"/>
    <w:rsid w:val="00FD73DF"/>
    <w:rsid w:val="00FD7E5A"/>
    <w:rsid w:val="00FD7FF4"/>
    <w:rsid w:val="00FE2373"/>
    <w:rsid w:val="00FE3AB2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4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9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qFormat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43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TALLeft1cm">
    <w:name w:val="TAL + Left:  1 cm"/>
    <w:basedOn w:val="TAL"/>
    <w:rsid w:val="00C6588D"/>
    <w:pPr>
      <w:ind w:left="567"/>
    </w:pPr>
    <w:rPr>
      <w:rFonts w:eastAsia="Times New Roman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B37F7-8253-44D5-B5D9-C59403CD2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4</Pages>
  <Words>932</Words>
  <Characters>5315</Characters>
  <Application>Microsoft Office Word</Application>
  <DocSecurity>0</DocSecurity>
  <Lines>44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6235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옥진우/5G/6G표준Lab(SR)/Staff Engineer/삼성전자</cp:lastModifiedBy>
  <cp:revision>12</cp:revision>
  <cp:lastPrinted>2019-03-27T02:48:00Z</cp:lastPrinted>
  <dcterms:created xsi:type="dcterms:W3CDTF">2020-05-21T12:13:00Z</dcterms:created>
  <dcterms:modified xsi:type="dcterms:W3CDTF">2020-05-22T06:44:00Z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C:\Users\jinwoo.ock\AppData\Local\Temp\BNZ.5e8d31cb3c464c\R3-200768 Clarification to Semantics description of 5GS TAC and Served PLMN.docx</vt:lpwstr>
  </property>
</Properties>
</file>